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501" w:rsidRPr="009533AB" w:rsidRDefault="00327501" w:rsidP="00327501">
      <w:pPr>
        <w:tabs>
          <w:tab w:val="right" w:pos="9639"/>
        </w:tabs>
        <w:overflowPunct/>
        <w:autoSpaceDE/>
        <w:autoSpaceDN/>
        <w:adjustRightInd/>
        <w:spacing w:after="0"/>
        <w:textAlignment w:val="auto"/>
        <w:rPr>
          <w:rFonts w:ascii="Arial" w:eastAsia="MS Mincho" w:hAnsi="Arial" w:cs="Arial"/>
          <w:b/>
          <w:i/>
          <w:noProof/>
          <w:sz w:val="28"/>
          <w:lang w:eastAsia="en-US"/>
        </w:rPr>
      </w:pPr>
      <w:r w:rsidRPr="00327501">
        <w:rPr>
          <w:rFonts w:ascii="Arial" w:eastAsia="MS Mincho" w:hAnsi="Arial"/>
          <w:b/>
          <w:noProof/>
          <w:sz w:val="24"/>
          <w:lang w:eastAsia="en-US"/>
        </w:rPr>
        <w:t>3GPP TSG-</w:t>
      </w:r>
      <w:r w:rsidR="009E5A27">
        <w:rPr>
          <w:rFonts w:ascii="Arial" w:eastAsia="MS Mincho" w:hAnsi="Arial"/>
          <w:b/>
          <w:noProof/>
          <w:sz w:val="24"/>
          <w:lang w:eastAsia="en-US"/>
        </w:rPr>
        <w:t>RA</w:t>
      </w:r>
      <w:r w:rsidR="009E5A27" w:rsidRPr="009533AB">
        <w:rPr>
          <w:rFonts w:ascii="Arial" w:eastAsia="MS Mincho" w:hAnsi="Arial" w:cs="Arial"/>
          <w:b/>
          <w:noProof/>
          <w:sz w:val="24"/>
          <w:lang w:eastAsia="en-US"/>
        </w:rPr>
        <w:t>N WG2</w:t>
      </w:r>
      <w:r w:rsidRPr="009533AB">
        <w:rPr>
          <w:rFonts w:ascii="Arial" w:eastAsia="MS Mincho" w:hAnsi="Arial" w:cs="Arial"/>
          <w:b/>
          <w:noProof/>
          <w:sz w:val="24"/>
          <w:lang w:eastAsia="en-US"/>
        </w:rPr>
        <w:t xml:space="preserve"> Meeting #</w:t>
      </w:r>
      <w:r w:rsidR="009E5A27" w:rsidRPr="009533AB">
        <w:rPr>
          <w:rFonts w:ascii="Arial" w:eastAsia="MS Mincho" w:hAnsi="Arial" w:cs="Arial"/>
          <w:b/>
          <w:noProof/>
          <w:sz w:val="24"/>
          <w:lang w:eastAsia="en-US"/>
        </w:rPr>
        <w:t xml:space="preserve">112 </w:t>
      </w:r>
      <w:r w:rsidR="009533AB" w:rsidRPr="009533AB">
        <w:rPr>
          <w:rFonts w:ascii="Arial" w:eastAsia="MS Mincho" w:hAnsi="Arial" w:cs="Arial"/>
          <w:b/>
          <w:noProof/>
          <w:sz w:val="24"/>
          <w:lang w:eastAsia="en-US"/>
        </w:rPr>
        <w:t>e</w:t>
      </w:r>
      <w:r w:rsidR="009E5A27" w:rsidRPr="009533AB">
        <w:rPr>
          <w:rFonts w:ascii="Arial" w:eastAsia="MS Mincho" w:hAnsi="Arial" w:cs="Arial"/>
          <w:b/>
          <w:noProof/>
          <w:sz w:val="24"/>
          <w:lang w:eastAsia="en-US"/>
        </w:rPr>
        <w:t>lectronic</w:t>
      </w:r>
      <w:r w:rsidRPr="009533AB">
        <w:rPr>
          <w:rFonts w:ascii="Arial" w:eastAsia="MS Mincho" w:hAnsi="Arial" w:cs="Arial"/>
          <w:b/>
          <w:i/>
          <w:noProof/>
          <w:sz w:val="28"/>
          <w:lang w:eastAsia="en-US"/>
        </w:rPr>
        <w:tab/>
      </w:r>
      <w:r w:rsidR="008224B6">
        <w:rPr>
          <w:rFonts w:ascii="Arial" w:eastAsia="MS Mincho" w:hAnsi="Arial" w:cs="Arial"/>
          <w:b/>
          <w:i/>
          <w:noProof/>
          <w:sz w:val="28"/>
          <w:lang w:eastAsia="en-US"/>
        </w:rPr>
        <w:t>R2-2010256</w:t>
      </w:r>
    </w:p>
    <w:p w:rsidR="00327501" w:rsidRPr="009533AB" w:rsidRDefault="009533AB" w:rsidP="00327501">
      <w:pPr>
        <w:overflowPunct/>
        <w:autoSpaceDE/>
        <w:autoSpaceDN/>
        <w:adjustRightInd/>
        <w:spacing w:after="120"/>
        <w:textAlignment w:val="auto"/>
        <w:outlineLvl w:val="0"/>
        <w:rPr>
          <w:rFonts w:ascii="Arial" w:eastAsia="MS Mincho" w:hAnsi="Arial" w:cs="Arial"/>
          <w:b/>
          <w:noProof/>
          <w:sz w:val="24"/>
          <w:lang w:eastAsia="en-US"/>
        </w:rPr>
      </w:pPr>
      <w:r w:rsidRPr="009533AB">
        <w:rPr>
          <w:rFonts w:ascii="Arial" w:eastAsia="MS Mincho" w:hAnsi="Arial" w:cs="Arial"/>
          <w:b/>
          <w:noProof/>
          <w:sz w:val="24"/>
          <w:lang w:eastAsia="en-US"/>
        </w:rPr>
        <w:t>Online</w:t>
      </w:r>
      <w:r w:rsidR="00327501" w:rsidRPr="009533AB">
        <w:rPr>
          <w:rFonts w:ascii="Arial" w:eastAsia="MS Mincho" w:hAnsi="Arial" w:cs="Arial"/>
          <w:b/>
          <w:noProof/>
          <w:sz w:val="24"/>
          <w:lang w:eastAsia="en-US"/>
        </w:rPr>
        <w:t xml:space="preserve">, </w:t>
      </w:r>
      <w:r w:rsidRPr="009533AB">
        <w:rPr>
          <w:rFonts w:ascii="Arial" w:eastAsia="MS Mincho" w:hAnsi="Arial" w:cs="Arial"/>
          <w:b/>
          <w:noProof/>
          <w:sz w:val="24"/>
          <w:lang w:eastAsia="en-US"/>
        </w:rPr>
        <w:t xml:space="preserve">November </w:t>
      </w:r>
      <w:r w:rsidRPr="009533AB">
        <w:rPr>
          <w:rFonts w:ascii="Arial" w:hAnsi="Arial" w:cs="Arial"/>
          <w:b/>
          <w:noProof/>
          <w:sz w:val="24"/>
        </w:rPr>
        <w:t>2</w:t>
      </w:r>
      <w:r w:rsidRPr="009533AB">
        <w:rPr>
          <w:rFonts w:ascii="Arial" w:hAnsi="Arial" w:cs="Arial"/>
          <w:b/>
          <w:noProof/>
          <w:sz w:val="24"/>
          <w:vertAlign w:val="superscript"/>
        </w:rPr>
        <w:t>nd</w:t>
      </w:r>
      <w:r w:rsidR="00327501" w:rsidRPr="009533AB">
        <w:rPr>
          <w:rFonts w:ascii="Arial" w:eastAsia="MS Mincho" w:hAnsi="Arial" w:cs="Arial"/>
          <w:b/>
          <w:noProof/>
          <w:sz w:val="24"/>
          <w:lang w:eastAsia="en-US"/>
        </w:rPr>
        <w:t xml:space="preserve"> - </w:t>
      </w:r>
      <w:r w:rsidRPr="009533AB">
        <w:rPr>
          <w:rFonts w:ascii="Arial" w:hAnsi="Arial" w:cs="Arial"/>
          <w:b/>
          <w:noProof/>
          <w:sz w:val="24"/>
        </w:rPr>
        <w:t>13</w:t>
      </w:r>
      <w:r w:rsidRPr="009533AB">
        <w:rPr>
          <w:rFonts w:ascii="Arial" w:hAnsi="Arial" w:cs="Arial"/>
          <w:b/>
          <w:noProof/>
          <w:sz w:val="24"/>
          <w:vertAlign w:val="superscript"/>
        </w:rPr>
        <w:t>th</w:t>
      </w:r>
      <w:r>
        <w:rPr>
          <w:rFonts w:ascii="Arial" w:hAnsi="Arial" w:cs="Arial"/>
          <w:b/>
          <w:noProof/>
          <w:sz w:val="24"/>
        </w:rPr>
        <w:t>,</w:t>
      </w:r>
      <w:r>
        <w:rPr>
          <w:rFonts w:ascii="Arial" w:hAnsi="Arial" w:cs="Arial"/>
          <w:b/>
          <w:noProof/>
          <w:sz w:val="24"/>
          <w:vertAlign w:val="superscript"/>
        </w:rPr>
        <w:t xml:space="preserve"> </w:t>
      </w:r>
      <w:r>
        <w:rPr>
          <w:rFonts w:ascii="Arial" w:hAnsi="Arial" w:cs="Arial"/>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7501" w:rsidRPr="00327501" w:rsidTr="002E37A9">
        <w:tc>
          <w:tcPr>
            <w:tcW w:w="9641" w:type="dxa"/>
            <w:gridSpan w:val="9"/>
            <w:tcBorders>
              <w:top w:val="single" w:sz="4" w:space="0" w:color="auto"/>
              <w:left w:val="single" w:sz="4" w:space="0" w:color="auto"/>
              <w:right w:val="single" w:sz="4" w:space="0" w:color="auto"/>
            </w:tcBorders>
          </w:tcPr>
          <w:p w:rsidR="00327501" w:rsidRPr="00327501" w:rsidRDefault="00327501" w:rsidP="00327501">
            <w:pPr>
              <w:overflowPunct/>
              <w:autoSpaceDE/>
              <w:autoSpaceDN/>
              <w:adjustRightInd/>
              <w:spacing w:after="0"/>
              <w:jc w:val="right"/>
              <w:textAlignment w:val="auto"/>
              <w:rPr>
                <w:rFonts w:ascii="Arial" w:eastAsia="MS Mincho" w:hAnsi="Arial"/>
                <w:i/>
                <w:noProof/>
                <w:lang w:eastAsia="en-US"/>
              </w:rPr>
            </w:pPr>
            <w:r w:rsidRPr="00327501">
              <w:rPr>
                <w:rFonts w:ascii="Arial" w:eastAsia="MS Mincho" w:hAnsi="Arial"/>
                <w:i/>
                <w:noProof/>
                <w:sz w:val="14"/>
                <w:lang w:eastAsia="en-US"/>
              </w:rPr>
              <w:t>CR-Form-v12.1</w:t>
            </w:r>
          </w:p>
        </w:tc>
      </w:tr>
      <w:tr w:rsidR="00327501" w:rsidRPr="00327501" w:rsidTr="002E37A9">
        <w:tc>
          <w:tcPr>
            <w:tcW w:w="9641" w:type="dxa"/>
            <w:gridSpan w:val="9"/>
            <w:tcBorders>
              <w:left w:val="single" w:sz="4" w:space="0" w:color="auto"/>
              <w:right w:val="single" w:sz="4" w:space="0" w:color="auto"/>
            </w:tcBorders>
          </w:tcPr>
          <w:p w:rsidR="00327501" w:rsidRPr="00327501" w:rsidRDefault="00327501" w:rsidP="00327501">
            <w:pPr>
              <w:overflowPunct/>
              <w:autoSpaceDE/>
              <w:autoSpaceDN/>
              <w:adjustRightInd/>
              <w:spacing w:after="0"/>
              <w:jc w:val="center"/>
              <w:textAlignment w:val="auto"/>
              <w:rPr>
                <w:rFonts w:ascii="Arial" w:eastAsia="MS Mincho" w:hAnsi="Arial"/>
                <w:noProof/>
                <w:lang w:eastAsia="en-US"/>
              </w:rPr>
            </w:pPr>
            <w:r w:rsidRPr="00327501">
              <w:rPr>
                <w:rFonts w:ascii="Arial" w:eastAsia="MS Mincho" w:hAnsi="Arial"/>
                <w:b/>
                <w:noProof/>
                <w:sz w:val="32"/>
                <w:lang w:eastAsia="en-US"/>
              </w:rPr>
              <w:t>CHANGE REQUEST</w:t>
            </w:r>
          </w:p>
        </w:tc>
      </w:tr>
      <w:tr w:rsidR="00327501" w:rsidRPr="00327501" w:rsidTr="002E37A9">
        <w:tc>
          <w:tcPr>
            <w:tcW w:w="9641" w:type="dxa"/>
            <w:gridSpan w:val="9"/>
            <w:tcBorders>
              <w:left w:val="single" w:sz="4" w:space="0" w:color="auto"/>
              <w:righ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r>
      <w:tr w:rsidR="00327501" w:rsidRPr="00327501" w:rsidTr="002E37A9">
        <w:tc>
          <w:tcPr>
            <w:tcW w:w="142" w:type="dxa"/>
            <w:tcBorders>
              <w:left w:val="single" w:sz="4" w:space="0" w:color="auto"/>
            </w:tcBorders>
          </w:tcPr>
          <w:p w:rsidR="00327501" w:rsidRPr="00327501" w:rsidRDefault="00327501" w:rsidP="00327501">
            <w:pPr>
              <w:overflowPunct/>
              <w:autoSpaceDE/>
              <w:autoSpaceDN/>
              <w:adjustRightInd/>
              <w:spacing w:after="0"/>
              <w:jc w:val="right"/>
              <w:textAlignment w:val="auto"/>
              <w:rPr>
                <w:rFonts w:ascii="Arial" w:eastAsia="MS Mincho" w:hAnsi="Arial"/>
                <w:noProof/>
                <w:lang w:eastAsia="en-US"/>
              </w:rPr>
            </w:pPr>
          </w:p>
        </w:tc>
        <w:tc>
          <w:tcPr>
            <w:tcW w:w="1559" w:type="dxa"/>
            <w:shd w:val="pct30" w:color="FFFF00" w:fill="auto"/>
          </w:tcPr>
          <w:p w:rsidR="00327501" w:rsidRPr="00327501" w:rsidRDefault="00B22536" w:rsidP="00D05C04">
            <w:pPr>
              <w:overflowPunct/>
              <w:autoSpaceDE/>
              <w:autoSpaceDN/>
              <w:adjustRightInd/>
              <w:spacing w:after="0"/>
              <w:jc w:val="right"/>
              <w:textAlignment w:val="auto"/>
              <w:rPr>
                <w:rFonts w:ascii="Arial" w:eastAsia="MS Mincho" w:hAnsi="Arial"/>
                <w:b/>
                <w:noProof/>
                <w:sz w:val="28"/>
                <w:lang w:eastAsia="en-US"/>
              </w:rPr>
            </w:pPr>
            <w:r>
              <w:rPr>
                <w:rFonts w:ascii="Arial" w:eastAsia="MS Mincho" w:hAnsi="Arial"/>
                <w:b/>
                <w:noProof/>
                <w:sz w:val="28"/>
                <w:lang w:eastAsia="en-US"/>
              </w:rPr>
              <w:t>3</w:t>
            </w:r>
            <w:r w:rsidR="00D05C04">
              <w:rPr>
                <w:rFonts w:ascii="Arial" w:eastAsia="MS Mincho" w:hAnsi="Arial"/>
                <w:b/>
                <w:noProof/>
                <w:sz w:val="28"/>
              </w:rPr>
              <w:t>6</w:t>
            </w:r>
            <w:r>
              <w:rPr>
                <w:rFonts w:ascii="Arial" w:eastAsia="MS Mincho" w:hAnsi="Arial"/>
                <w:b/>
                <w:noProof/>
                <w:sz w:val="28"/>
                <w:lang w:eastAsia="en-US"/>
              </w:rPr>
              <w:t>.3</w:t>
            </w:r>
            <w:r w:rsidR="006B246D">
              <w:rPr>
                <w:rFonts w:ascii="Arial" w:eastAsia="MS Mincho" w:hAnsi="Arial" w:hint="eastAsia"/>
                <w:b/>
                <w:noProof/>
                <w:sz w:val="28"/>
              </w:rPr>
              <w:t>31</w:t>
            </w:r>
          </w:p>
        </w:tc>
        <w:tc>
          <w:tcPr>
            <w:tcW w:w="709" w:type="dxa"/>
          </w:tcPr>
          <w:p w:rsidR="00327501" w:rsidRPr="00327501" w:rsidRDefault="00327501" w:rsidP="00327501">
            <w:pPr>
              <w:overflowPunct/>
              <w:autoSpaceDE/>
              <w:autoSpaceDN/>
              <w:adjustRightInd/>
              <w:spacing w:after="0"/>
              <w:jc w:val="center"/>
              <w:textAlignment w:val="auto"/>
              <w:rPr>
                <w:rFonts w:ascii="Arial" w:eastAsia="MS Mincho" w:hAnsi="Arial"/>
                <w:noProof/>
                <w:lang w:eastAsia="en-US"/>
              </w:rPr>
            </w:pPr>
            <w:r w:rsidRPr="00327501">
              <w:rPr>
                <w:rFonts w:ascii="Arial" w:eastAsia="MS Mincho" w:hAnsi="Arial"/>
                <w:b/>
                <w:noProof/>
                <w:sz w:val="28"/>
                <w:lang w:eastAsia="en-US"/>
              </w:rPr>
              <w:t>CR</w:t>
            </w:r>
          </w:p>
        </w:tc>
        <w:tc>
          <w:tcPr>
            <w:tcW w:w="1276" w:type="dxa"/>
            <w:shd w:val="pct30" w:color="FFFF00" w:fill="auto"/>
          </w:tcPr>
          <w:p w:rsidR="00327501" w:rsidRPr="00327501" w:rsidRDefault="003F40C7" w:rsidP="00327501">
            <w:pPr>
              <w:overflowPunct/>
              <w:autoSpaceDE/>
              <w:autoSpaceDN/>
              <w:adjustRightInd/>
              <w:spacing w:after="0"/>
              <w:textAlignment w:val="auto"/>
              <w:rPr>
                <w:rFonts w:ascii="Arial" w:eastAsia="MS Mincho" w:hAnsi="Arial"/>
                <w:noProof/>
                <w:lang w:eastAsia="en-US"/>
              </w:rPr>
            </w:pPr>
            <w:r>
              <w:rPr>
                <w:rFonts w:ascii="Arial" w:eastAsia="MS Mincho" w:hAnsi="Arial"/>
                <w:b/>
                <w:noProof/>
                <w:sz w:val="28"/>
                <w:lang w:eastAsia="en-US"/>
              </w:rPr>
              <w:t>4504</w:t>
            </w:r>
          </w:p>
        </w:tc>
        <w:tc>
          <w:tcPr>
            <w:tcW w:w="709" w:type="dxa"/>
          </w:tcPr>
          <w:p w:rsidR="00327501" w:rsidRPr="00327501" w:rsidRDefault="00327501" w:rsidP="00327501">
            <w:pPr>
              <w:tabs>
                <w:tab w:val="right" w:pos="625"/>
              </w:tabs>
              <w:overflowPunct/>
              <w:autoSpaceDE/>
              <w:autoSpaceDN/>
              <w:adjustRightInd/>
              <w:spacing w:after="0"/>
              <w:jc w:val="center"/>
              <w:textAlignment w:val="auto"/>
              <w:rPr>
                <w:rFonts w:ascii="Arial" w:eastAsia="MS Mincho" w:hAnsi="Arial"/>
                <w:noProof/>
                <w:lang w:eastAsia="en-US"/>
              </w:rPr>
            </w:pPr>
            <w:r w:rsidRPr="00327501">
              <w:rPr>
                <w:rFonts w:ascii="Arial" w:eastAsia="MS Mincho" w:hAnsi="Arial"/>
                <w:b/>
                <w:bCs/>
                <w:noProof/>
                <w:sz w:val="28"/>
                <w:lang w:eastAsia="en-US"/>
              </w:rPr>
              <w:t>rev</w:t>
            </w:r>
          </w:p>
        </w:tc>
        <w:tc>
          <w:tcPr>
            <w:tcW w:w="992" w:type="dxa"/>
            <w:shd w:val="pct30" w:color="FFFF00" w:fill="auto"/>
          </w:tcPr>
          <w:p w:rsidR="00327501" w:rsidRPr="00327501" w:rsidRDefault="002E6687" w:rsidP="00327501">
            <w:pPr>
              <w:overflowPunct/>
              <w:autoSpaceDE/>
              <w:autoSpaceDN/>
              <w:adjustRightInd/>
              <w:spacing w:after="0"/>
              <w:jc w:val="center"/>
              <w:textAlignment w:val="auto"/>
              <w:rPr>
                <w:rFonts w:ascii="Arial" w:eastAsia="MS Mincho" w:hAnsi="Arial"/>
                <w:b/>
                <w:noProof/>
                <w:lang w:eastAsia="en-US"/>
              </w:rPr>
            </w:pPr>
            <w:r>
              <w:rPr>
                <w:rFonts w:ascii="Arial" w:eastAsia="MS Mincho" w:hAnsi="Arial"/>
                <w:b/>
                <w:noProof/>
                <w:sz w:val="28"/>
                <w:lang w:eastAsia="en-US"/>
              </w:rPr>
              <w:t>-</w:t>
            </w:r>
          </w:p>
        </w:tc>
        <w:tc>
          <w:tcPr>
            <w:tcW w:w="2410" w:type="dxa"/>
          </w:tcPr>
          <w:p w:rsidR="00327501" w:rsidRPr="00327501" w:rsidRDefault="00327501" w:rsidP="00327501">
            <w:pPr>
              <w:tabs>
                <w:tab w:val="right" w:pos="1825"/>
              </w:tabs>
              <w:overflowPunct/>
              <w:autoSpaceDE/>
              <w:autoSpaceDN/>
              <w:adjustRightInd/>
              <w:spacing w:after="0"/>
              <w:jc w:val="center"/>
              <w:textAlignment w:val="auto"/>
              <w:rPr>
                <w:rFonts w:ascii="Arial" w:eastAsia="MS Mincho" w:hAnsi="Arial"/>
                <w:noProof/>
                <w:lang w:eastAsia="en-US"/>
              </w:rPr>
            </w:pPr>
            <w:r w:rsidRPr="00327501">
              <w:rPr>
                <w:rFonts w:ascii="Arial" w:eastAsia="MS Mincho" w:hAnsi="Arial"/>
                <w:b/>
                <w:noProof/>
                <w:sz w:val="28"/>
                <w:szCs w:val="28"/>
                <w:lang w:eastAsia="en-US"/>
              </w:rPr>
              <w:t>Current version:</w:t>
            </w:r>
          </w:p>
        </w:tc>
        <w:tc>
          <w:tcPr>
            <w:tcW w:w="1701" w:type="dxa"/>
            <w:shd w:val="pct30" w:color="FFFF00" w:fill="auto"/>
          </w:tcPr>
          <w:p w:rsidR="00327501" w:rsidRPr="00327501" w:rsidRDefault="006B246D" w:rsidP="00D05C04">
            <w:pPr>
              <w:overflowPunct/>
              <w:autoSpaceDE/>
              <w:autoSpaceDN/>
              <w:adjustRightInd/>
              <w:spacing w:after="0"/>
              <w:jc w:val="center"/>
              <w:textAlignment w:val="auto"/>
              <w:rPr>
                <w:rFonts w:ascii="Arial" w:eastAsia="MS Mincho" w:hAnsi="Arial"/>
                <w:noProof/>
                <w:sz w:val="28"/>
                <w:lang w:eastAsia="en-US"/>
              </w:rPr>
            </w:pPr>
            <w:r>
              <w:rPr>
                <w:rFonts w:ascii="Arial" w:eastAsia="MS Mincho" w:hAnsi="Arial"/>
                <w:b/>
                <w:noProof/>
                <w:sz w:val="28"/>
                <w:lang w:eastAsia="en-US"/>
              </w:rPr>
              <w:t>16.2</w:t>
            </w:r>
            <w:r w:rsidR="00B22536">
              <w:rPr>
                <w:rFonts w:ascii="Arial" w:eastAsia="MS Mincho" w:hAnsi="Arial"/>
                <w:b/>
                <w:noProof/>
                <w:sz w:val="28"/>
                <w:lang w:eastAsia="en-US"/>
              </w:rPr>
              <w:t>.</w:t>
            </w:r>
            <w:r w:rsidR="00D05C04">
              <w:rPr>
                <w:rFonts w:ascii="Arial" w:eastAsia="MS Mincho" w:hAnsi="Arial"/>
                <w:b/>
                <w:noProof/>
                <w:sz w:val="28"/>
                <w:lang w:eastAsia="en-US"/>
              </w:rPr>
              <w:t>1</w:t>
            </w:r>
          </w:p>
        </w:tc>
        <w:tc>
          <w:tcPr>
            <w:tcW w:w="143" w:type="dxa"/>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noProof/>
                <w:lang w:eastAsia="en-US"/>
              </w:rPr>
            </w:pPr>
          </w:p>
        </w:tc>
      </w:tr>
      <w:tr w:rsidR="00327501" w:rsidRPr="00327501" w:rsidTr="002E37A9">
        <w:tc>
          <w:tcPr>
            <w:tcW w:w="9641" w:type="dxa"/>
            <w:gridSpan w:val="9"/>
            <w:tcBorders>
              <w:left w:val="single" w:sz="4" w:space="0" w:color="auto"/>
              <w:righ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noProof/>
                <w:lang w:eastAsia="en-US"/>
              </w:rPr>
            </w:pPr>
          </w:p>
        </w:tc>
      </w:tr>
      <w:tr w:rsidR="00327501" w:rsidRPr="00327501" w:rsidTr="002E37A9">
        <w:tc>
          <w:tcPr>
            <w:tcW w:w="9641" w:type="dxa"/>
            <w:gridSpan w:val="9"/>
            <w:tcBorders>
              <w:top w:val="single" w:sz="4" w:space="0" w:color="auto"/>
            </w:tcBorders>
          </w:tcPr>
          <w:p w:rsidR="00327501" w:rsidRPr="00327501" w:rsidRDefault="00327501" w:rsidP="00327501">
            <w:pPr>
              <w:overflowPunct/>
              <w:autoSpaceDE/>
              <w:autoSpaceDN/>
              <w:adjustRightInd/>
              <w:spacing w:after="0"/>
              <w:jc w:val="center"/>
              <w:textAlignment w:val="auto"/>
              <w:rPr>
                <w:rFonts w:ascii="Arial" w:eastAsia="MS Mincho" w:hAnsi="Arial" w:cs="Arial"/>
                <w:i/>
                <w:noProof/>
                <w:lang w:eastAsia="en-US"/>
              </w:rPr>
            </w:pPr>
            <w:r w:rsidRPr="00327501">
              <w:rPr>
                <w:rFonts w:ascii="Arial" w:eastAsia="MS Mincho" w:hAnsi="Arial" w:cs="Arial"/>
                <w:i/>
                <w:noProof/>
                <w:lang w:eastAsia="en-US"/>
              </w:rPr>
              <w:t xml:space="preserve">For </w:t>
            </w:r>
            <w:hyperlink r:id="rId13" w:anchor="_blank" w:history="1">
              <w:r w:rsidRPr="00327501">
                <w:rPr>
                  <w:rFonts w:ascii="Arial" w:eastAsia="MS Mincho" w:hAnsi="Arial" w:cs="Arial"/>
                  <w:b/>
                  <w:i/>
                  <w:noProof/>
                  <w:color w:val="FF0000"/>
                  <w:u w:val="single"/>
                  <w:lang w:eastAsia="en-US"/>
                </w:rPr>
                <w:t>HE</w:t>
              </w:r>
              <w:bookmarkStart w:id="0" w:name="_Hlt497126619"/>
              <w:r w:rsidRPr="00327501">
                <w:rPr>
                  <w:rFonts w:ascii="Arial" w:eastAsia="MS Mincho" w:hAnsi="Arial" w:cs="Arial"/>
                  <w:b/>
                  <w:i/>
                  <w:noProof/>
                  <w:color w:val="FF0000"/>
                  <w:u w:val="single"/>
                  <w:lang w:eastAsia="en-US"/>
                </w:rPr>
                <w:t>L</w:t>
              </w:r>
              <w:bookmarkEnd w:id="0"/>
              <w:r w:rsidRPr="00327501">
                <w:rPr>
                  <w:rFonts w:ascii="Arial" w:eastAsia="MS Mincho" w:hAnsi="Arial" w:cs="Arial"/>
                  <w:b/>
                  <w:i/>
                  <w:noProof/>
                  <w:color w:val="FF0000"/>
                  <w:u w:val="single"/>
                  <w:lang w:eastAsia="en-US"/>
                </w:rPr>
                <w:t>P</w:t>
              </w:r>
            </w:hyperlink>
            <w:r w:rsidRPr="00327501">
              <w:rPr>
                <w:rFonts w:ascii="Arial" w:eastAsia="MS Mincho" w:hAnsi="Arial" w:cs="Arial"/>
                <w:b/>
                <w:i/>
                <w:noProof/>
                <w:color w:val="FF0000"/>
                <w:lang w:eastAsia="en-US"/>
              </w:rPr>
              <w:t xml:space="preserve"> </w:t>
            </w:r>
            <w:r w:rsidRPr="00327501">
              <w:rPr>
                <w:rFonts w:ascii="Arial" w:eastAsia="MS Mincho" w:hAnsi="Arial" w:cs="Arial"/>
                <w:i/>
                <w:noProof/>
                <w:lang w:eastAsia="en-US"/>
              </w:rPr>
              <w:t xml:space="preserve">on using this form: comprehensive instructions can be found at </w:t>
            </w:r>
            <w:r w:rsidRPr="00327501">
              <w:rPr>
                <w:rFonts w:ascii="Arial" w:eastAsia="MS Mincho" w:hAnsi="Arial" w:cs="Arial"/>
                <w:i/>
                <w:noProof/>
                <w:lang w:eastAsia="en-US"/>
              </w:rPr>
              <w:br/>
            </w:r>
            <w:hyperlink r:id="rId14" w:history="1">
              <w:r w:rsidRPr="00327501">
                <w:rPr>
                  <w:rFonts w:ascii="Arial" w:eastAsia="MS Mincho" w:hAnsi="Arial" w:cs="Arial"/>
                  <w:i/>
                  <w:noProof/>
                  <w:color w:val="0000FF"/>
                  <w:u w:val="single"/>
                  <w:lang w:eastAsia="en-US"/>
                </w:rPr>
                <w:t>http://www.3gpp.org/Change-Requests</w:t>
              </w:r>
            </w:hyperlink>
            <w:r w:rsidRPr="00327501">
              <w:rPr>
                <w:rFonts w:ascii="Arial" w:eastAsia="MS Mincho" w:hAnsi="Arial" w:cs="Arial"/>
                <w:i/>
                <w:noProof/>
                <w:lang w:eastAsia="en-US"/>
              </w:rPr>
              <w:t>.</w:t>
            </w:r>
          </w:p>
        </w:tc>
      </w:tr>
      <w:tr w:rsidR="00327501" w:rsidRPr="00327501" w:rsidTr="002E37A9">
        <w:tc>
          <w:tcPr>
            <w:tcW w:w="9641" w:type="dxa"/>
            <w:gridSpan w:val="9"/>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r>
    </w:tbl>
    <w:p w:rsidR="00327501" w:rsidRPr="00327501" w:rsidRDefault="00327501" w:rsidP="00327501">
      <w:pPr>
        <w:overflowPunct/>
        <w:autoSpaceDE/>
        <w:autoSpaceDN/>
        <w:adjustRightInd/>
        <w:textAlignment w:val="auto"/>
        <w:rPr>
          <w:rFonts w:eastAsia="MS Mincho"/>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7501" w:rsidRPr="00327501" w:rsidTr="002E37A9">
        <w:tc>
          <w:tcPr>
            <w:tcW w:w="2835" w:type="dxa"/>
          </w:tcPr>
          <w:p w:rsidR="00327501" w:rsidRPr="00327501" w:rsidRDefault="00327501" w:rsidP="00327501">
            <w:pPr>
              <w:tabs>
                <w:tab w:val="right" w:pos="2751"/>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Proposed change affects:</w:t>
            </w:r>
          </w:p>
        </w:tc>
        <w:tc>
          <w:tcPr>
            <w:tcW w:w="1418" w:type="dxa"/>
          </w:tcPr>
          <w:p w:rsidR="00327501" w:rsidRPr="00327501" w:rsidRDefault="00327501" w:rsidP="00327501">
            <w:pPr>
              <w:overflowPunct/>
              <w:autoSpaceDE/>
              <w:autoSpaceDN/>
              <w:adjustRightInd/>
              <w:spacing w:after="0"/>
              <w:jc w:val="right"/>
              <w:textAlignment w:val="auto"/>
              <w:rPr>
                <w:rFonts w:ascii="Arial" w:eastAsia="MS Mincho" w:hAnsi="Arial"/>
                <w:noProof/>
                <w:lang w:eastAsia="en-US"/>
              </w:rPr>
            </w:pPr>
            <w:r w:rsidRPr="00327501">
              <w:rPr>
                <w:rFonts w:ascii="Arial" w:eastAsia="MS Mincho"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27501" w:rsidRPr="00327501" w:rsidRDefault="00327501" w:rsidP="00327501">
            <w:pPr>
              <w:overflowPunct/>
              <w:autoSpaceDE/>
              <w:autoSpaceDN/>
              <w:adjustRightInd/>
              <w:spacing w:after="0"/>
              <w:jc w:val="center"/>
              <w:textAlignment w:val="auto"/>
              <w:rPr>
                <w:rFonts w:ascii="Arial" w:eastAsia="MS Mincho" w:hAnsi="Arial"/>
                <w:b/>
                <w:caps/>
                <w:noProof/>
                <w:lang w:eastAsia="en-US"/>
              </w:rPr>
            </w:pPr>
          </w:p>
        </w:tc>
        <w:tc>
          <w:tcPr>
            <w:tcW w:w="709" w:type="dxa"/>
            <w:tcBorders>
              <w:left w:val="single" w:sz="4" w:space="0" w:color="auto"/>
            </w:tcBorders>
          </w:tcPr>
          <w:p w:rsidR="00327501" w:rsidRPr="00327501" w:rsidRDefault="00327501" w:rsidP="00327501">
            <w:pPr>
              <w:overflowPunct/>
              <w:autoSpaceDE/>
              <w:autoSpaceDN/>
              <w:adjustRightInd/>
              <w:spacing w:after="0"/>
              <w:jc w:val="right"/>
              <w:textAlignment w:val="auto"/>
              <w:rPr>
                <w:rFonts w:ascii="Arial" w:eastAsia="MS Mincho" w:hAnsi="Arial"/>
                <w:noProof/>
                <w:u w:val="single"/>
                <w:lang w:eastAsia="en-US"/>
              </w:rPr>
            </w:pPr>
            <w:r w:rsidRPr="00327501">
              <w:rPr>
                <w:rFonts w:ascii="Arial" w:eastAsia="MS Mincho"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27501" w:rsidRPr="00327501" w:rsidRDefault="002E6687" w:rsidP="00327501">
            <w:pPr>
              <w:overflowPunct/>
              <w:autoSpaceDE/>
              <w:autoSpaceDN/>
              <w:adjustRightInd/>
              <w:spacing w:after="0"/>
              <w:jc w:val="center"/>
              <w:textAlignment w:val="auto"/>
              <w:rPr>
                <w:rFonts w:ascii="Arial" w:eastAsia="MS Mincho" w:hAnsi="Arial"/>
                <w:b/>
                <w:caps/>
                <w:noProof/>
              </w:rPr>
            </w:pPr>
            <w:r>
              <w:rPr>
                <w:rFonts w:ascii="Arial" w:eastAsia="MS Mincho" w:hAnsi="Arial" w:hint="eastAsia"/>
                <w:b/>
                <w:caps/>
                <w:noProof/>
              </w:rPr>
              <w:t>X</w:t>
            </w:r>
          </w:p>
        </w:tc>
        <w:tc>
          <w:tcPr>
            <w:tcW w:w="2126" w:type="dxa"/>
          </w:tcPr>
          <w:p w:rsidR="00327501" w:rsidRPr="00327501" w:rsidRDefault="00327501" w:rsidP="00327501">
            <w:pPr>
              <w:overflowPunct/>
              <w:autoSpaceDE/>
              <w:autoSpaceDN/>
              <w:adjustRightInd/>
              <w:spacing w:after="0"/>
              <w:jc w:val="right"/>
              <w:textAlignment w:val="auto"/>
              <w:rPr>
                <w:rFonts w:ascii="Arial" w:eastAsia="MS Mincho" w:hAnsi="Arial"/>
                <w:noProof/>
                <w:u w:val="single"/>
                <w:lang w:eastAsia="en-US"/>
              </w:rPr>
            </w:pPr>
            <w:r w:rsidRPr="00327501">
              <w:rPr>
                <w:rFonts w:ascii="Arial" w:eastAsia="MS Mincho"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27501" w:rsidRPr="00327501" w:rsidRDefault="002E6687" w:rsidP="00327501">
            <w:pPr>
              <w:overflowPunct/>
              <w:autoSpaceDE/>
              <w:autoSpaceDN/>
              <w:adjustRightInd/>
              <w:spacing w:after="0"/>
              <w:jc w:val="center"/>
              <w:textAlignment w:val="auto"/>
              <w:rPr>
                <w:rFonts w:ascii="Arial" w:eastAsia="MS Mincho" w:hAnsi="Arial"/>
                <w:b/>
                <w:caps/>
                <w:noProof/>
              </w:rPr>
            </w:pPr>
            <w:r>
              <w:rPr>
                <w:rFonts w:ascii="Arial" w:eastAsia="MS Mincho" w:hAnsi="Arial" w:hint="eastAsia"/>
                <w:b/>
                <w:caps/>
                <w:noProof/>
              </w:rPr>
              <w:t>X</w:t>
            </w:r>
          </w:p>
        </w:tc>
        <w:tc>
          <w:tcPr>
            <w:tcW w:w="1418" w:type="dxa"/>
            <w:tcBorders>
              <w:left w:val="nil"/>
            </w:tcBorders>
          </w:tcPr>
          <w:p w:rsidR="00327501" w:rsidRPr="00327501" w:rsidRDefault="00327501" w:rsidP="00327501">
            <w:pPr>
              <w:overflowPunct/>
              <w:autoSpaceDE/>
              <w:autoSpaceDN/>
              <w:adjustRightInd/>
              <w:spacing w:after="0"/>
              <w:jc w:val="right"/>
              <w:textAlignment w:val="auto"/>
              <w:rPr>
                <w:rFonts w:ascii="Arial" w:eastAsia="MS Mincho" w:hAnsi="Arial"/>
                <w:noProof/>
                <w:lang w:eastAsia="en-US"/>
              </w:rPr>
            </w:pPr>
            <w:r w:rsidRPr="00327501">
              <w:rPr>
                <w:rFonts w:ascii="Arial" w:eastAsia="MS Mincho"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27501" w:rsidRPr="00327501" w:rsidRDefault="00327501" w:rsidP="00327501">
            <w:pPr>
              <w:overflowPunct/>
              <w:autoSpaceDE/>
              <w:autoSpaceDN/>
              <w:adjustRightInd/>
              <w:spacing w:after="0"/>
              <w:jc w:val="center"/>
              <w:textAlignment w:val="auto"/>
              <w:rPr>
                <w:rFonts w:ascii="Arial" w:eastAsia="MS Mincho" w:hAnsi="Arial"/>
                <w:b/>
                <w:bCs/>
                <w:caps/>
                <w:noProof/>
                <w:lang w:eastAsia="en-US"/>
              </w:rPr>
            </w:pPr>
          </w:p>
        </w:tc>
      </w:tr>
    </w:tbl>
    <w:p w:rsidR="00327501" w:rsidRPr="00327501" w:rsidRDefault="00327501" w:rsidP="00327501">
      <w:pPr>
        <w:overflowPunct/>
        <w:autoSpaceDE/>
        <w:autoSpaceDN/>
        <w:adjustRightInd/>
        <w:textAlignment w:val="auto"/>
        <w:rPr>
          <w:rFonts w:eastAsia="MS Mincho"/>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7501" w:rsidRPr="00327501" w:rsidTr="002E37A9">
        <w:tc>
          <w:tcPr>
            <w:tcW w:w="9640" w:type="dxa"/>
            <w:gridSpan w:val="11"/>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r>
      <w:tr w:rsidR="00327501" w:rsidRPr="00327501" w:rsidTr="002E37A9">
        <w:tc>
          <w:tcPr>
            <w:tcW w:w="1843" w:type="dxa"/>
            <w:tcBorders>
              <w:top w:val="single" w:sz="4" w:space="0" w:color="auto"/>
              <w:left w:val="single" w:sz="4" w:space="0" w:color="auto"/>
            </w:tcBorders>
          </w:tcPr>
          <w:p w:rsidR="00327501" w:rsidRPr="00327501" w:rsidRDefault="00327501" w:rsidP="00327501">
            <w:pPr>
              <w:tabs>
                <w:tab w:val="right" w:pos="1759"/>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Title:</w:t>
            </w:r>
            <w:r w:rsidRPr="00327501">
              <w:rPr>
                <w:rFonts w:ascii="Arial" w:eastAsia="MS Mincho" w:hAnsi="Arial"/>
                <w:b/>
                <w:i/>
                <w:noProof/>
                <w:lang w:eastAsia="en-US"/>
              </w:rPr>
              <w:tab/>
            </w:r>
          </w:p>
        </w:tc>
        <w:tc>
          <w:tcPr>
            <w:tcW w:w="7797" w:type="dxa"/>
            <w:gridSpan w:val="10"/>
            <w:tcBorders>
              <w:top w:val="single" w:sz="4" w:space="0" w:color="auto"/>
              <w:right w:val="single" w:sz="4" w:space="0" w:color="auto"/>
            </w:tcBorders>
            <w:shd w:val="pct30" w:color="FFFF00" w:fill="auto"/>
          </w:tcPr>
          <w:p w:rsidR="00327501" w:rsidRPr="00327501" w:rsidRDefault="00D05C04" w:rsidP="009B65FA">
            <w:pPr>
              <w:overflowPunct/>
              <w:autoSpaceDE/>
              <w:autoSpaceDN/>
              <w:adjustRightInd/>
              <w:spacing w:after="0"/>
              <w:ind w:left="100"/>
              <w:textAlignment w:val="auto"/>
              <w:rPr>
                <w:rFonts w:ascii="Arial" w:eastAsia="MS Mincho" w:hAnsi="Arial"/>
                <w:noProof/>
                <w:lang w:eastAsia="en-US"/>
              </w:rPr>
            </w:pPr>
            <w:r>
              <w:rPr>
                <w:rFonts w:ascii="Arial" w:eastAsia="MS Mincho" w:hAnsi="Arial"/>
                <w:lang w:eastAsia="en-US"/>
              </w:rPr>
              <w:t>Clarification on UE information transmission in fast MCG recovery case</w:t>
            </w:r>
            <w:r w:rsidR="00A50CAF">
              <w:rPr>
                <w:rFonts w:ascii="Arial" w:eastAsia="MS Mincho" w:hAnsi="Arial"/>
                <w:lang w:eastAsia="en-US"/>
              </w:rPr>
              <w:t>(36.331)</w:t>
            </w:r>
            <w:r w:rsidR="006509FA">
              <w:rPr>
                <w:rFonts w:ascii="Arial" w:eastAsia="MS Mincho" w:hAnsi="Arial"/>
                <w:lang w:eastAsia="en-US"/>
              </w:rPr>
              <w:t xml:space="preserve"> </w:t>
            </w:r>
          </w:p>
        </w:tc>
      </w:tr>
      <w:tr w:rsidR="00327501" w:rsidRPr="00327501" w:rsidTr="002E37A9">
        <w:tc>
          <w:tcPr>
            <w:tcW w:w="1843" w:type="dxa"/>
            <w:tcBorders>
              <w:lef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r>
      <w:tr w:rsidR="00327501" w:rsidRPr="00327501" w:rsidTr="002E37A9">
        <w:tc>
          <w:tcPr>
            <w:tcW w:w="1843" w:type="dxa"/>
            <w:tcBorders>
              <w:left w:val="single" w:sz="4" w:space="0" w:color="auto"/>
            </w:tcBorders>
          </w:tcPr>
          <w:p w:rsidR="00327501" w:rsidRPr="00327501" w:rsidRDefault="00327501" w:rsidP="00327501">
            <w:pPr>
              <w:tabs>
                <w:tab w:val="right" w:pos="1759"/>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Source to WG:</w:t>
            </w:r>
          </w:p>
        </w:tc>
        <w:tc>
          <w:tcPr>
            <w:tcW w:w="7797" w:type="dxa"/>
            <w:gridSpan w:val="10"/>
            <w:tcBorders>
              <w:right w:val="single" w:sz="4" w:space="0" w:color="auto"/>
            </w:tcBorders>
            <w:shd w:val="pct30" w:color="FFFF00" w:fill="auto"/>
          </w:tcPr>
          <w:p w:rsidR="00327501" w:rsidRPr="00327501" w:rsidRDefault="002A3EBA" w:rsidP="00327501">
            <w:pPr>
              <w:overflowPunct/>
              <w:autoSpaceDE/>
              <w:autoSpaceDN/>
              <w:adjustRightInd/>
              <w:spacing w:after="0"/>
              <w:ind w:left="100"/>
              <w:textAlignment w:val="auto"/>
              <w:rPr>
                <w:rFonts w:ascii="Arial" w:eastAsia="MS Mincho" w:hAnsi="Arial"/>
                <w:noProof/>
                <w:lang w:eastAsia="en-US"/>
              </w:rPr>
            </w:pPr>
            <w:r>
              <w:rPr>
                <w:rFonts w:ascii="Arial" w:eastAsia="MS Mincho" w:hAnsi="Arial"/>
                <w:noProof/>
                <w:lang w:eastAsia="en-US"/>
              </w:rPr>
              <w:t>Sharp</w:t>
            </w:r>
          </w:p>
        </w:tc>
      </w:tr>
      <w:tr w:rsidR="00327501" w:rsidRPr="00327501" w:rsidTr="002E37A9">
        <w:tc>
          <w:tcPr>
            <w:tcW w:w="1843" w:type="dxa"/>
            <w:tcBorders>
              <w:left w:val="single" w:sz="4" w:space="0" w:color="auto"/>
            </w:tcBorders>
          </w:tcPr>
          <w:p w:rsidR="00327501" w:rsidRPr="00327501" w:rsidRDefault="00327501" w:rsidP="00327501">
            <w:pPr>
              <w:tabs>
                <w:tab w:val="right" w:pos="1759"/>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Source to TSG:</w:t>
            </w:r>
          </w:p>
        </w:tc>
        <w:tc>
          <w:tcPr>
            <w:tcW w:w="7797" w:type="dxa"/>
            <w:gridSpan w:val="10"/>
            <w:tcBorders>
              <w:right w:val="single" w:sz="4" w:space="0" w:color="auto"/>
            </w:tcBorders>
            <w:shd w:val="pct30" w:color="FFFF00" w:fill="auto"/>
          </w:tcPr>
          <w:p w:rsidR="00327501" w:rsidRPr="00327501" w:rsidRDefault="002A3EBA" w:rsidP="00327501">
            <w:pPr>
              <w:overflowPunct/>
              <w:autoSpaceDE/>
              <w:autoSpaceDN/>
              <w:adjustRightInd/>
              <w:spacing w:after="0"/>
              <w:ind w:left="100"/>
              <w:textAlignment w:val="auto"/>
              <w:rPr>
                <w:rFonts w:ascii="Arial" w:eastAsia="MS Mincho" w:hAnsi="Arial"/>
                <w:noProof/>
                <w:lang w:eastAsia="en-US"/>
              </w:rPr>
            </w:pPr>
            <w:r>
              <w:rPr>
                <w:rFonts w:ascii="Arial" w:eastAsia="MS Mincho" w:hAnsi="Arial"/>
                <w:noProof/>
                <w:lang w:eastAsia="en-US"/>
              </w:rPr>
              <w:t>R</w:t>
            </w:r>
            <w:r w:rsidR="00AD7B3D">
              <w:rPr>
                <w:rFonts w:ascii="Arial" w:eastAsia="MS Mincho" w:hAnsi="Arial"/>
                <w:noProof/>
                <w:lang w:eastAsia="en-US"/>
              </w:rPr>
              <w:t>AN</w:t>
            </w:r>
            <w:r>
              <w:rPr>
                <w:rFonts w:ascii="Arial" w:eastAsia="MS Mincho" w:hAnsi="Arial"/>
                <w:noProof/>
                <w:lang w:eastAsia="en-US"/>
              </w:rPr>
              <w:t>2</w:t>
            </w:r>
          </w:p>
        </w:tc>
      </w:tr>
      <w:tr w:rsidR="00327501" w:rsidRPr="00327501" w:rsidTr="002E37A9">
        <w:tc>
          <w:tcPr>
            <w:tcW w:w="1843" w:type="dxa"/>
            <w:tcBorders>
              <w:lef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r>
      <w:tr w:rsidR="00327501" w:rsidRPr="00327501" w:rsidTr="002E37A9">
        <w:tc>
          <w:tcPr>
            <w:tcW w:w="1843" w:type="dxa"/>
            <w:tcBorders>
              <w:left w:val="single" w:sz="4" w:space="0" w:color="auto"/>
            </w:tcBorders>
          </w:tcPr>
          <w:p w:rsidR="00327501" w:rsidRPr="00327501" w:rsidRDefault="00327501" w:rsidP="00327501">
            <w:pPr>
              <w:tabs>
                <w:tab w:val="right" w:pos="1759"/>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Work item code:</w:t>
            </w:r>
          </w:p>
        </w:tc>
        <w:tc>
          <w:tcPr>
            <w:tcW w:w="3686" w:type="dxa"/>
            <w:gridSpan w:val="5"/>
            <w:shd w:val="pct30" w:color="FFFF00" w:fill="auto"/>
          </w:tcPr>
          <w:p w:rsidR="00327501" w:rsidRPr="00327501" w:rsidRDefault="00D05C04" w:rsidP="00D05C04">
            <w:pPr>
              <w:overflowPunct/>
              <w:autoSpaceDE/>
              <w:autoSpaceDN/>
              <w:adjustRightInd/>
              <w:spacing w:after="0"/>
              <w:ind w:left="100"/>
              <w:textAlignment w:val="auto"/>
              <w:rPr>
                <w:rFonts w:ascii="Arial" w:eastAsia="MS Mincho" w:hAnsi="Arial"/>
                <w:noProof/>
                <w:lang w:eastAsia="en-US"/>
              </w:rPr>
            </w:pPr>
            <w:r>
              <w:rPr>
                <w:rFonts w:ascii="Arial" w:eastAsia="MS Mincho" w:hAnsi="Arial"/>
                <w:noProof/>
                <w:lang w:eastAsia="en-US"/>
              </w:rPr>
              <w:t>LTE_</w:t>
            </w:r>
            <w:r w:rsidR="00A41A97" w:rsidRPr="00A41A97">
              <w:rPr>
                <w:rFonts w:ascii="Arial" w:eastAsia="MS Mincho" w:hAnsi="Arial"/>
                <w:noProof/>
                <w:lang w:eastAsia="en-US"/>
              </w:rPr>
              <w:t>NR_</w:t>
            </w:r>
            <w:r>
              <w:rPr>
                <w:rFonts w:ascii="Arial" w:eastAsia="MS Mincho" w:hAnsi="Arial"/>
                <w:noProof/>
                <w:lang w:eastAsia="en-US"/>
              </w:rPr>
              <w:t>DC</w:t>
            </w:r>
            <w:r w:rsidR="00A41A97" w:rsidRPr="00A41A97">
              <w:rPr>
                <w:rFonts w:ascii="Arial" w:eastAsia="MS Mincho" w:hAnsi="Arial"/>
                <w:noProof/>
                <w:lang w:eastAsia="en-US"/>
              </w:rPr>
              <w:t>_</w:t>
            </w:r>
            <w:r>
              <w:rPr>
                <w:rFonts w:ascii="Arial" w:eastAsia="MS Mincho" w:hAnsi="Arial"/>
                <w:noProof/>
                <w:lang w:eastAsia="en-US"/>
              </w:rPr>
              <w:t>CA_</w:t>
            </w:r>
            <w:r w:rsidR="00A41A97" w:rsidRPr="00A41A97">
              <w:rPr>
                <w:rFonts w:ascii="Arial" w:eastAsia="MS Mincho" w:hAnsi="Arial"/>
                <w:noProof/>
                <w:lang w:eastAsia="en-US"/>
              </w:rPr>
              <w:t>enh-Core</w:t>
            </w:r>
          </w:p>
        </w:tc>
        <w:tc>
          <w:tcPr>
            <w:tcW w:w="567" w:type="dxa"/>
            <w:tcBorders>
              <w:left w:val="nil"/>
            </w:tcBorders>
          </w:tcPr>
          <w:p w:rsidR="00327501" w:rsidRPr="00327501" w:rsidRDefault="00327501" w:rsidP="00327501">
            <w:pPr>
              <w:overflowPunct/>
              <w:autoSpaceDE/>
              <w:autoSpaceDN/>
              <w:adjustRightInd/>
              <w:spacing w:after="0"/>
              <w:ind w:right="100"/>
              <w:textAlignment w:val="auto"/>
              <w:rPr>
                <w:rFonts w:ascii="Arial" w:eastAsia="MS Mincho" w:hAnsi="Arial"/>
                <w:noProof/>
                <w:lang w:eastAsia="en-US"/>
              </w:rPr>
            </w:pPr>
          </w:p>
        </w:tc>
        <w:tc>
          <w:tcPr>
            <w:tcW w:w="1417" w:type="dxa"/>
            <w:gridSpan w:val="3"/>
            <w:tcBorders>
              <w:left w:val="nil"/>
            </w:tcBorders>
          </w:tcPr>
          <w:p w:rsidR="00327501" w:rsidRPr="00327501" w:rsidRDefault="00327501" w:rsidP="00327501">
            <w:pPr>
              <w:overflowPunct/>
              <w:autoSpaceDE/>
              <w:autoSpaceDN/>
              <w:adjustRightInd/>
              <w:spacing w:after="0"/>
              <w:jc w:val="right"/>
              <w:textAlignment w:val="auto"/>
              <w:rPr>
                <w:rFonts w:ascii="Arial" w:eastAsia="MS Mincho" w:hAnsi="Arial"/>
                <w:noProof/>
                <w:lang w:eastAsia="en-US"/>
              </w:rPr>
            </w:pPr>
            <w:r w:rsidRPr="00327501">
              <w:rPr>
                <w:rFonts w:ascii="Arial" w:eastAsia="MS Mincho" w:hAnsi="Arial"/>
                <w:b/>
                <w:i/>
                <w:noProof/>
                <w:lang w:eastAsia="en-US"/>
              </w:rPr>
              <w:t>Date:</w:t>
            </w:r>
          </w:p>
        </w:tc>
        <w:tc>
          <w:tcPr>
            <w:tcW w:w="2127" w:type="dxa"/>
            <w:tcBorders>
              <w:right w:val="single" w:sz="4" w:space="0" w:color="auto"/>
            </w:tcBorders>
            <w:shd w:val="pct30" w:color="FFFF00" w:fill="auto"/>
          </w:tcPr>
          <w:p w:rsidR="00327501" w:rsidRPr="00327501" w:rsidRDefault="00D05C04" w:rsidP="00327501">
            <w:pPr>
              <w:overflowPunct/>
              <w:autoSpaceDE/>
              <w:autoSpaceDN/>
              <w:adjustRightInd/>
              <w:spacing w:after="0"/>
              <w:ind w:left="100"/>
              <w:textAlignment w:val="auto"/>
              <w:rPr>
                <w:rFonts w:ascii="Arial" w:eastAsia="MS Mincho" w:hAnsi="Arial"/>
                <w:noProof/>
                <w:lang w:eastAsia="en-US"/>
              </w:rPr>
            </w:pPr>
            <w:r>
              <w:rPr>
                <w:rFonts w:ascii="Arial" w:eastAsia="MS Mincho" w:hAnsi="Arial"/>
                <w:noProof/>
                <w:lang w:eastAsia="en-US"/>
              </w:rPr>
              <w:t>2020-10-22</w:t>
            </w:r>
          </w:p>
        </w:tc>
      </w:tr>
      <w:tr w:rsidR="00327501" w:rsidRPr="00327501" w:rsidTr="002E37A9">
        <w:tc>
          <w:tcPr>
            <w:tcW w:w="1843" w:type="dxa"/>
            <w:tcBorders>
              <w:lef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b/>
                <w:i/>
                <w:noProof/>
                <w:sz w:val="8"/>
                <w:szCs w:val="8"/>
                <w:lang w:eastAsia="en-US"/>
              </w:rPr>
            </w:pPr>
          </w:p>
        </w:tc>
        <w:tc>
          <w:tcPr>
            <w:tcW w:w="1986" w:type="dxa"/>
            <w:gridSpan w:val="4"/>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c>
          <w:tcPr>
            <w:tcW w:w="2267" w:type="dxa"/>
            <w:gridSpan w:val="2"/>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c>
          <w:tcPr>
            <w:tcW w:w="1417" w:type="dxa"/>
            <w:gridSpan w:val="3"/>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c>
          <w:tcPr>
            <w:tcW w:w="2127" w:type="dxa"/>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r>
      <w:tr w:rsidR="00327501" w:rsidRPr="00327501" w:rsidTr="002E37A9">
        <w:trPr>
          <w:cantSplit/>
        </w:trPr>
        <w:tc>
          <w:tcPr>
            <w:tcW w:w="1843" w:type="dxa"/>
            <w:tcBorders>
              <w:left w:val="single" w:sz="4" w:space="0" w:color="auto"/>
            </w:tcBorders>
          </w:tcPr>
          <w:p w:rsidR="00327501" w:rsidRPr="00327501" w:rsidRDefault="00327501" w:rsidP="00327501">
            <w:pPr>
              <w:tabs>
                <w:tab w:val="right" w:pos="1759"/>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Category:</w:t>
            </w:r>
          </w:p>
        </w:tc>
        <w:tc>
          <w:tcPr>
            <w:tcW w:w="851" w:type="dxa"/>
            <w:shd w:val="pct30" w:color="FFFF00" w:fill="auto"/>
          </w:tcPr>
          <w:p w:rsidR="00327501" w:rsidRPr="00327501" w:rsidRDefault="00A41A97" w:rsidP="00327501">
            <w:pPr>
              <w:overflowPunct/>
              <w:autoSpaceDE/>
              <w:autoSpaceDN/>
              <w:adjustRightInd/>
              <w:spacing w:after="0"/>
              <w:ind w:left="100" w:right="-609"/>
              <w:textAlignment w:val="auto"/>
              <w:rPr>
                <w:rFonts w:ascii="Arial" w:eastAsia="MS Mincho" w:hAnsi="Arial"/>
                <w:b/>
                <w:noProof/>
                <w:lang w:eastAsia="en-US"/>
              </w:rPr>
            </w:pPr>
            <w:r>
              <w:rPr>
                <w:rFonts w:ascii="Arial" w:eastAsia="MS Mincho" w:hAnsi="Arial"/>
                <w:b/>
                <w:noProof/>
                <w:lang w:eastAsia="en-US"/>
              </w:rPr>
              <w:t>F</w:t>
            </w:r>
          </w:p>
        </w:tc>
        <w:tc>
          <w:tcPr>
            <w:tcW w:w="3402" w:type="dxa"/>
            <w:gridSpan w:val="5"/>
            <w:tcBorders>
              <w:left w:val="nil"/>
            </w:tcBorders>
          </w:tcPr>
          <w:p w:rsidR="00327501" w:rsidRPr="00327501" w:rsidRDefault="00327501" w:rsidP="00327501">
            <w:pPr>
              <w:overflowPunct/>
              <w:autoSpaceDE/>
              <w:autoSpaceDN/>
              <w:adjustRightInd/>
              <w:spacing w:after="0"/>
              <w:textAlignment w:val="auto"/>
              <w:rPr>
                <w:rFonts w:ascii="Arial" w:eastAsia="MS Mincho" w:hAnsi="Arial"/>
                <w:noProof/>
                <w:lang w:eastAsia="en-US"/>
              </w:rPr>
            </w:pPr>
          </w:p>
        </w:tc>
        <w:tc>
          <w:tcPr>
            <w:tcW w:w="1417" w:type="dxa"/>
            <w:gridSpan w:val="3"/>
            <w:tcBorders>
              <w:left w:val="nil"/>
            </w:tcBorders>
          </w:tcPr>
          <w:p w:rsidR="00327501" w:rsidRPr="00327501" w:rsidRDefault="00327501" w:rsidP="00327501">
            <w:pPr>
              <w:overflowPunct/>
              <w:autoSpaceDE/>
              <w:autoSpaceDN/>
              <w:adjustRightInd/>
              <w:spacing w:after="0"/>
              <w:jc w:val="right"/>
              <w:textAlignment w:val="auto"/>
              <w:rPr>
                <w:rFonts w:ascii="Arial" w:eastAsia="MS Mincho" w:hAnsi="Arial"/>
                <w:b/>
                <w:i/>
                <w:noProof/>
                <w:lang w:eastAsia="en-US"/>
              </w:rPr>
            </w:pPr>
            <w:r w:rsidRPr="00327501">
              <w:rPr>
                <w:rFonts w:ascii="Arial" w:eastAsia="MS Mincho" w:hAnsi="Arial"/>
                <w:b/>
                <w:i/>
                <w:noProof/>
                <w:lang w:eastAsia="en-US"/>
              </w:rPr>
              <w:t>Release:</w:t>
            </w:r>
          </w:p>
        </w:tc>
        <w:tc>
          <w:tcPr>
            <w:tcW w:w="2127" w:type="dxa"/>
            <w:tcBorders>
              <w:right w:val="single" w:sz="4" w:space="0" w:color="auto"/>
            </w:tcBorders>
            <w:shd w:val="pct30" w:color="FFFF00" w:fill="auto"/>
          </w:tcPr>
          <w:p w:rsidR="00327501" w:rsidRPr="00327501" w:rsidRDefault="002A3EBA" w:rsidP="00327501">
            <w:pPr>
              <w:overflowPunct/>
              <w:autoSpaceDE/>
              <w:autoSpaceDN/>
              <w:adjustRightInd/>
              <w:spacing w:after="0"/>
              <w:ind w:left="100"/>
              <w:textAlignment w:val="auto"/>
              <w:rPr>
                <w:rFonts w:ascii="Arial" w:eastAsia="MS Mincho" w:hAnsi="Arial"/>
                <w:noProof/>
                <w:lang w:eastAsia="en-US"/>
              </w:rPr>
            </w:pPr>
            <w:r>
              <w:rPr>
                <w:rFonts w:ascii="Arial" w:eastAsia="MS Mincho" w:hAnsi="Arial"/>
                <w:noProof/>
                <w:lang w:eastAsia="en-US"/>
              </w:rPr>
              <w:t>Rel-16</w:t>
            </w:r>
          </w:p>
        </w:tc>
      </w:tr>
      <w:tr w:rsidR="00327501" w:rsidRPr="00327501" w:rsidTr="002E37A9">
        <w:tc>
          <w:tcPr>
            <w:tcW w:w="1843" w:type="dxa"/>
            <w:tcBorders>
              <w:left w:val="single" w:sz="4" w:space="0" w:color="auto"/>
              <w:bottom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b/>
                <w:i/>
                <w:noProof/>
                <w:lang w:eastAsia="en-US"/>
              </w:rPr>
            </w:pPr>
          </w:p>
        </w:tc>
        <w:tc>
          <w:tcPr>
            <w:tcW w:w="4677" w:type="dxa"/>
            <w:gridSpan w:val="8"/>
            <w:tcBorders>
              <w:bottom w:val="single" w:sz="4" w:space="0" w:color="auto"/>
            </w:tcBorders>
          </w:tcPr>
          <w:p w:rsidR="00327501" w:rsidRPr="00327501" w:rsidRDefault="00327501" w:rsidP="00327501">
            <w:pPr>
              <w:overflowPunct/>
              <w:autoSpaceDE/>
              <w:autoSpaceDN/>
              <w:adjustRightInd/>
              <w:spacing w:after="0"/>
              <w:ind w:left="383" w:hanging="383"/>
              <w:textAlignment w:val="auto"/>
              <w:rPr>
                <w:rFonts w:ascii="Arial" w:eastAsia="MS Mincho" w:hAnsi="Arial"/>
                <w:i/>
                <w:noProof/>
                <w:sz w:val="18"/>
                <w:lang w:eastAsia="en-US"/>
              </w:rPr>
            </w:pPr>
            <w:r w:rsidRPr="00327501">
              <w:rPr>
                <w:rFonts w:ascii="Arial" w:eastAsia="MS Mincho" w:hAnsi="Arial"/>
                <w:i/>
                <w:noProof/>
                <w:sz w:val="18"/>
                <w:lang w:eastAsia="en-US"/>
              </w:rPr>
              <w:t xml:space="preserve">Use </w:t>
            </w:r>
            <w:r w:rsidRPr="00327501">
              <w:rPr>
                <w:rFonts w:ascii="Arial" w:eastAsia="MS Mincho" w:hAnsi="Arial"/>
                <w:i/>
                <w:noProof/>
                <w:sz w:val="18"/>
                <w:u w:val="single"/>
                <w:lang w:eastAsia="en-US"/>
              </w:rPr>
              <w:t>one</w:t>
            </w:r>
            <w:r w:rsidRPr="00327501">
              <w:rPr>
                <w:rFonts w:ascii="Arial" w:eastAsia="MS Mincho" w:hAnsi="Arial"/>
                <w:i/>
                <w:noProof/>
                <w:sz w:val="18"/>
                <w:lang w:eastAsia="en-US"/>
              </w:rPr>
              <w:t xml:space="preserve"> of the following categories:</w:t>
            </w:r>
            <w:r w:rsidRPr="00327501">
              <w:rPr>
                <w:rFonts w:ascii="Arial" w:eastAsia="MS Mincho" w:hAnsi="Arial"/>
                <w:b/>
                <w:i/>
                <w:noProof/>
                <w:sz w:val="18"/>
                <w:lang w:eastAsia="en-US"/>
              </w:rPr>
              <w:br/>
              <w:t>F</w:t>
            </w:r>
            <w:r w:rsidRPr="00327501">
              <w:rPr>
                <w:rFonts w:ascii="Arial" w:eastAsia="MS Mincho" w:hAnsi="Arial"/>
                <w:i/>
                <w:noProof/>
                <w:sz w:val="18"/>
                <w:lang w:eastAsia="en-US"/>
              </w:rPr>
              <w:t xml:space="preserve">  (correction)</w:t>
            </w:r>
            <w:r w:rsidRPr="00327501">
              <w:rPr>
                <w:rFonts w:ascii="Arial" w:eastAsia="MS Mincho" w:hAnsi="Arial"/>
                <w:i/>
                <w:noProof/>
                <w:sz w:val="18"/>
                <w:lang w:eastAsia="en-US"/>
              </w:rPr>
              <w:br/>
            </w:r>
            <w:r w:rsidRPr="00327501">
              <w:rPr>
                <w:rFonts w:ascii="Arial" w:eastAsia="MS Mincho" w:hAnsi="Arial"/>
                <w:b/>
                <w:i/>
                <w:noProof/>
                <w:sz w:val="18"/>
                <w:lang w:eastAsia="en-US"/>
              </w:rPr>
              <w:t>A</w:t>
            </w:r>
            <w:r w:rsidRPr="00327501">
              <w:rPr>
                <w:rFonts w:ascii="Arial" w:eastAsia="MS Mincho" w:hAnsi="Arial"/>
                <w:i/>
                <w:noProof/>
                <w:sz w:val="18"/>
                <w:lang w:eastAsia="en-US"/>
              </w:rPr>
              <w:t xml:space="preserve">  (mirror corresponding to a change in an earlier </w:t>
            </w:r>
            <w:r w:rsidRPr="00327501">
              <w:rPr>
                <w:rFonts w:ascii="Arial" w:eastAsia="MS Mincho" w:hAnsi="Arial"/>
                <w:i/>
                <w:noProof/>
                <w:sz w:val="18"/>
                <w:lang w:eastAsia="en-US"/>
              </w:rPr>
              <w:tab/>
            </w:r>
            <w:r w:rsidRPr="00327501">
              <w:rPr>
                <w:rFonts w:ascii="Arial" w:eastAsia="MS Mincho" w:hAnsi="Arial"/>
                <w:i/>
                <w:noProof/>
                <w:sz w:val="18"/>
                <w:lang w:eastAsia="en-US"/>
              </w:rPr>
              <w:tab/>
            </w:r>
            <w:r w:rsidRPr="00327501">
              <w:rPr>
                <w:rFonts w:ascii="Arial" w:eastAsia="MS Mincho" w:hAnsi="Arial"/>
                <w:i/>
                <w:noProof/>
                <w:sz w:val="18"/>
                <w:lang w:eastAsia="en-US"/>
              </w:rPr>
              <w:tab/>
            </w:r>
            <w:r w:rsidRPr="00327501">
              <w:rPr>
                <w:rFonts w:ascii="Arial" w:eastAsia="MS Mincho" w:hAnsi="Arial"/>
                <w:i/>
                <w:noProof/>
                <w:sz w:val="18"/>
                <w:lang w:eastAsia="en-US"/>
              </w:rPr>
              <w:tab/>
            </w:r>
            <w:r w:rsidRPr="00327501">
              <w:rPr>
                <w:rFonts w:ascii="Arial" w:eastAsia="MS Mincho" w:hAnsi="Arial"/>
                <w:i/>
                <w:noProof/>
                <w:sz w:val="18"/>
                <w:lang w:eastAsia="en-US"/>
              </w:rPr>
              <w:tab/>
            </w:r>
            <w:r w:rsidRPr="00327501">
              <w:rPr>
                <w:rFonts w:ascii="Arial" w:eastAsia="MS Mincho" w:hAnsi="Arial"/>
                <w:i/>
                <w:noProof/>
                <w:sz w:val="18"/>
                <w:lang w:eastAsia="en-US"/>
              </w:rPr>
              <w:tab/>
            </w:r>
            <w:r w:rsidRPr="00327501">
              <w:rPr>
                <w:rFonts w:ascii="Arial" w:eastAsia="MS Mincho" w:hAnsi="Arial"/>
                <w:i/>
                <w:noProof/>
                <w:sz w:val="18"/>
                <w:lang w:eastAsia="en-US"/>
              </w:rPr>
              <w:tab/>
            </w:r>
            <w:r w:rsidRPr="00327501">
              <w:rPr>
                <w:rFonts w:ascii="Arial" w:eastAsia="MS Mincho" w:hAnsi="Arial"/>
                <w:i/>
                <w:noProof/>
                <w:sz w:val="18"/>
                <w:lang w:eastAsia="en-US"/>
              </w:rPr>
              <w:tab/>
            </w:r>
            <w:r w:rsidRPr="00327501">
              <w:rPr>
                <w:rFonts w:ascii="Arial" w:eastAsia="MS Mincho" w:hAnsi="Arial"/>
                <w:i/>
                <w:noProof/>
                <w:sz w:val="18"/>
                <w:lang w:eastAsia="en-US"/>
              </w:rPr>
              <w:tab/>
            </w:r>
            <w:r w:rsidRPr="00327501">
              <w:rPr>
                <w:rFonts w:ascii="Arial" w:eastAsia="MS Mincho" w:hAnsi="Arial"/>
                <w:i/>
                <w:noProof/>
                <w:sz w:val="18"/>
                <w:lang w:eastAsia="en-US"/>
              </w:rPr>
              <w:tab/>
            </w:r>
            <w:r w:rsidRPr="00327501">
              <w:rPr>
                <w:rFonts w:ascii="Arial" w:eastAsia="MS Mincho" w:hAnsi="Arial"/>
                <w:i/>
                <w:noProof/>
                <w:sz w:val="18"/>
                <w:lang w:eastAsia="en-US"/>
              </w:rPr>
              <w:tab/>
            </w:r>
            <w:r w:rsidRPr="00327501">
              <w:rPr>
                <w:rFonts w:ascii="Arial" w:eastAsia="MS Mincho" w:hAnsi="Arial"/>
                <w:i/>
                <w:noProof/>
                <w:sz w:val="18"/>
                <w:lang w:eastAsia="en-US"/>
              </w:rPr>
              <w:tab/>
            </w:r>
            <w:r w:rsidRPr="00327501">
              <w:rPr>
                <w:rFonts w:ascii="Arial" w:eastAsia="MS Mincho" w:hAnsi="Arial"/>
                <w:i/>
                <w:noProof/>
                <w:sz w:val="18"/>
                <w:lang w:eastAsia="en-US"/>
              </w:rPr>
              <w:tab/>
              <w:t>release)</w:t>
            </w:r>
            <w:r w:rsidRPr="00327501">
              <w:rPr>
                <w:rFonts w:ascii="Arial" w:eastAsia="MS Mincho" w:hAnsi="Arial"/>
                <w:i/>
                <w:noProof/>
                <w:sz w:val="18"/>
                <w:lang w:eastAsia="en-US"/>
              </w:rPr>
              <w:br/>
            </w:r>
            <w:r w:rsidRPr="00327501">
              <w:rPr>
                <w:rFonts w:ascii="Arial" w:eastAsia="MS Mincho" w:hAnsi="Arial"/>
                <w:b/>
                <w:i/>
                <w:noProof/>
                <w:sz w:val="18"/>
                <w:lang w:eastAsia="en-US"/>
              </w:rPr>
              <w:t>B</w:t>
            </w:r>
            <w:r w:rsidRPr="00327501">
              <w:rPr>
                <w:rFonts w:ascii="Arial" w:eastAsia="MS Mincho" w:hAnsi="Arial"/>
                <w:i/>
                <w:noProof/>
                <w:sz w:val="18"/>
                <w:lang w:eastAsia="en-US"/>
              </w:rPr>
              <w:t xml:space="preserve">  (addition of feature), </w:t>
            </w:r>
            <w:r w:rsidRPr="00327501">
              <w:rPr>
                <w:rFonts w:ascii="Arial" w:eastAsia="MS Mincho" w:hAnsi="Arial"/>
                <w:i/>
                <w:noProof/>
                <w:sz w:val="18"/>
                <w:lang w:eastAsia="en-US"/>
              </w:rPr>
              <w:br/>
            </w:r>
            <w:r w:rsidRPr="00327501">
              <w:rPr>
                <w:rFonts w:ascii="Arial" w:eastAsia="MS Mincho" w:hAnsi="Arial"/>
                <w:b/>
                <w:i/>
                <w:noProof/>
                <w:sz w:val="18"/>
                <w:lang w:eastAsia="en-US"/>
              </w:rPr>
              <w:t>C</w:t>
            </w:r>
            <w:r w:rsidRPr="00327501">
              <w:rPr>
                <w:rFonts w:ascii="Arial" w:eastAsia="MS Mincho" w:hAnsi="Arial"/>
                <w:i/>
                <w:noProof/>
                <w:sz w:val="18"/>
                <w:lang w:eastAsia="en-US"/>
              </w:rPr>
              <w:t xml:space="preserve">  (functional modification of feature)</w:t>
            </w:r>
            <w:r w:rsidRPr="00327501">
              <w:rPr>
                <w:rFonts w:ascii="Arial" w:eastAsia="MS Mincho" w:hAnsi="Arial"/>
                <w:i/>
                <w:noProof/>
                <w:sz w:val="18"/>
                <w:lang w:eastAsia="en-US"/>
              </w:rPr>
              <w:br/>
            </w:r>
            <w:r w:rsidRPr="00327501">
              <w:rPr>
                <w:rFonts w:ascii="Arial" w:eastAsia="MS Mincho" w:hAnsi="Arial"/>
                <w:b/>
                <w:i/>
                <w:noProof/>
                <w:sz w:val="18"/>
                <w:lang w:eastAsia="en-US"/>
              </w:rPr>
              <w:t>D</w:t>
            </w:r>
            <w:r w:rsidRPr="00327501">
              <w:rPr>
                <w:rFonts w:ascii="Arial" w:eastAsia="MS Mincho" w:hAnsi="Arial"/>
                <w:i/>
                <w:noProof/>
                <w:sz w:val="18"/>
                <w:lang w:eastAsia="en-US"/>
              </w:rPr>
              <w:t xml:space="preserve">  (editorial modification)</w:t>
            </w:r>
          </w:p>
          <w:p w:rsidR="00327501" w:rsidRPr="00327501" w:rsidRDefault="00327501" w:rsidP="00327501">
            <w:pPr>
              <w:overflowPunct/>
              <w:autoSpaceDE/>
              <w:autoSpaceDN/>
              <w:adjustRightInd/>
              <w:spacing w:after="120"/>
              <w:textAlignment w:val="auto"/>
              <w:rPr>
                <w:rFonts w:ascii="Arial" w:eastAsia="MS Mincho" w:hAnsi="Arial"/>
                <w:noProof/>
                <w:lang w:eastAsia="en-US"/>
              </w:rPr>
            </w:pPr>
            <w:r w:rsidRPr="00327501">
              <w:rPr>
                <w:rFonts w:ascii="Arial" w:eastAsia="MS Mincho" w:hAnsi="Arial"/>
                <w:noProof/>
                <w:sz w:val="18"/>
                <w:lang w:eastAsia="en-US"/>
              </w:rPr>
              <w:t>Detailed explanations of the above categories can</w:t>
            </w:r>
            <w:r w:rsidRPr="00327501">
              <w:rPr>
                <w:rFonts w:ascii="Arial" w:eastAsia="MS Mincho" w:hAnsi="Arial"/>
                <w:noProof/>
                <w:sz w:val="18"/>
                <w:lang w:eastAsia="en-US"/>
              </w:rPr>
              <w:br/>
              <w:t xml:space="preserve">be found in 3GPP </w:t>
            </w:r>
            <w:hyperlink r:id="rId15" w:history="1">
              <w:r w:rsidRPr="00327501">
                <w:rPr>
                  <w:rFonts w:ascii="Arial" w:eastAsia="MS Mincho" w:hAnsi="Arial"/>
                  <w:noProof/>
                  <w:color w:val="0000FF"/>
                  <w:sz w:val="18"/>
                  <w:u w:val="single"/>
                  <w:lang w:eastAsia="en-US"/>
                </w:rPr>
                <w:t>TR 21.900</w:t>
              </w:r>
            </w:hyperlink>
            <w:r w:rsidRPr="00327501">
              <w:rPr>
                <w:rFonts w:ascii="Arial" w:eastAsia="MS Mincho" w:hAnsi="Arial"/>
                <w:noProof/>
                <w:sz w:val="18"/>
                <w:lang w:eastAsia="en-US"/>
              </w:rPr>
              <w:t>.</w:t>
            </w:r>
          </w:p>
        </w:tc>
        <w:tc>
          <w:tcPr>
            <w:tcW w:w="3120" w:type="dxa"/>
            <w:gridSpan w:val="2"/>
            <w:tcBorders>
              <w:bottom w:val="single" w:sz="4" w:space="0" w:color="auto"/>
              <w:right w:val="single" w:sz="4" w:space="0" w:color="auto"/>
            </w:tcBorders>
          </w:tcPr>
          <w:p w:rsidR="00327501" w:rsidRPr="00327501" w:rsidRDefault="00327501" w:rsidP="00327501">
            <w:pPr>
              <w:tabs>
                <w:tab w:val="left" w:pos="950"/>
              </w:tabs>
              <w:overflowPunct/>
              <w:autoSpaceDE/>
              <w:autoSpaceDN/>
              <w:adjustRightInd/>
              <w:spacing w:after="0"/>
              <w:ind w:left="241" w:hanging="241"/>
              <w:textAlignment w:val="auto"/>
              <w:rPr>
                <w:rFonts w:ascii="Arial" w:eastAsia="MS Mincho" w:hAnsi="Arial"/>
                <w:i/>
                <w:noProof/>
                <w:sz w:val="18"/>
                <w:lang w:eastAsia="en-US"/>
              </w:rPr>
            </w:pPr>
            <w:r w:rsidRPr="00327501">
              <w:rPr>
                <w:rFonts w:ascii="Arial" w:eastAsia="MS Mincho" w:hAnsi="Arial"/>
                <w:i/>
                <w:noProof/>
                <w:sz w:val="18"/>
                <w:lang w:eastAsia="en-US"/>
              </w:rPr>
              <w:t xml:space="preserve">Use </w:t>
            </w:r>
            <w:r w:rsidRPr="00327501">
              <w:rPr>
                <w:rFonts w:ascii="Arial" w:eastAsia="MS Mincho" w:hAnsi="Arial"/>
                <w:i/>
                <w:noProof/>
                <w:sz w:val="18"/>
                <w:u w:val="single"/>
                <w:lang w:eastAsia="en-US"/>
              </w:rPr>
              <w:t>one</w:t>
            </w:r>
            <w:r w:rsidRPr="00327501">
              <w:rPr>
                <w:rFonts w:ascii="Arial" w:eastAsia="MS Mincho" w:hAnsi="Arial"/>
                <w:i/>
                <w:noProof/>
                <w:sz w:val="18"/>
                <w:lang w:eastAsia="en-US"/>
              </w:rPr>
              <w:t xml:space="preserve"> of the following releases:</w:t>
            </w:r>
            <w:r w:rsidRPr="00327501">
              <w:rPr>
                <w:rFonts w:ascii="Arial" w:eastAsia="MS Mincho" w:hAnsi="Arial"/>
                <w:i/>
                <w:noProof/>
                <w:sz w:val="18"/>
                <w:lang w:eastAsia="en-US"/>
              </w:rPr>
              <w:br/>
              <w:t>Rel-8</w:t>
            </w:r>
            <w:r w:rsidRPr="00327501">
              <w:rPr>
                <w:rFonts w:ascii="Arial" w:eastAsia="MS Mincho" w:hAnsi="Arial"/>
                <w:i/>
                <w:noProof/>
                <w:sz w:val="18"/>
                <w:lang w:eastAsia="en-US"/>
              </w:rPr>
              <w:tab/>
              <w:t>(Release 8)</w:t>
            </w:r>
            <w:r w:rsidRPr="00327501">
              <w:rPr>
                <w:rFonts w:ascii="Arial" w:eastAsia="MS Mincho" w:hAnsi="Arial"/>
                <w:i/>
                <w:noProof/>
                <w:sz w:val="18"/>
                <w:lang w:eastAsia="en-US"/>
              </w:rPr>
              <w:br/>
              <w:t>Rel-9</w:t>
            </w:r>
            <w:r w:rsidRPr="00327501">
              <w:rPr>
                <w:rFonts w:ascii="Arial" w:eastAsia="MS Mincho" w:hAnsi="Arial"/>
                <w:i/>
                <w:noProof/>
                <w:sz w:val="18"/>
                <w:lang w:eastAsia="en-US"/>
              </w:rPr>
              <w:tab/>
              <w:t>(Release 9)</w:t>
            </w:r>
            <w:r w:rsidRPr="00327501">
              <w:rPr>
                <w:rFonts w:ascii="Arial" w:eastAsia="MS Mincho" w:hAnsi="Arial"/>
                <w:i/>
                <w:noProof/>
                <w:sz w:val="18"/>
                <w:lang w:eastAsia="en-US"/>
              </w:rPr>
              <w:br/>
              <w:t>Rel-10</w:t>
            </w:r>
            <w:r w:rsidRPr="00327501">
              <w:rPr>
                <w:rFonts w:ascii="Arial" w:eastAsia="MS Mincho" w:hAnsi="Arial"/>
                <w:i/>
                <w:noProof/>
                <w:sz w:val="18"/>
                <w:lang w:eastAsia="en-US"/>
              </w:rPr>
              <w:tab/>
              <w:t>(Release 10)</w:t>
            </w:r>
            <w:r w:rsidRPr="00327501">
              <w:rPr>
                <w:rFonts w:ascii="Arial" w:eastAsia="MS Mincho" w:hAnsi="Arial"/>
                <w:i/>
                <w:noProof/>
                <w:sz w:val="18"/>
                <w:lang w:eastAsia="en-US"/>
              </w:rPr>
              <w:br/>
              <w:t>Rel-11</w:t>
            </w:r>
            <w:r w:rsidRPr="00327501">
              <w:rPr>
                <w:rFonts w:ascii="Arial" w:eastAsia="MS Mincho" w:hAnsi="Arial"/>
                <w:i/>
                <w:noProof/>
                <w:sz w:val="18"/>
                <w:lang w:eastAsia="en-US"/>
              </w:rPr>
              <w:tab/>
              <w:t>(Release 11)</w:t>
            </w:r>
            <w:r w:rsidRPr="00327501">
              <w:rPr>
                <w:rFonts w:ascii="Arial" w:eastAsia="MS Mincho" w:hAnsi="Arial"/>
                <w:i/>
                <w:noProof/>
                <w:sz w:val="18"/>
                <w:lang w:eastAsia="en-US"/>
              </w:rPr>
              <w:br/>
              <w:t>…</w:t>
            </w:r>
            <w:r w:rsidRPr="00327501">
              <w:rPr>
                <w:rFonts w:ascii="Arial" w:eastAsia="MS Mincho" w:hAnsi="Arial"/>
                <w:i/>
                <w:noProof/>
                <w:sz w:val="18"/>
                <w:lang w:eastAsia="en-US"/>
              </w:rPr>
              <w:br/>
              <w:t>Rel-15</w:t>
            </w:r>
            <w:r w:rsidRPr="00327501">
              <w:rPr>
                <w:rFonts w:ascii="Arial" w:eastAsia="MS Mincho" w:hAnsi="Arial"/>
                <w:i/>
                <w:noProof/>
                <w:sz w:val="18"/>
                <w:lang w:eastAsia="en-US"/>
              </w:rPr>
              <w:tab/>
              <w:t>(Release 15)</w:t>
            </w:r>
            <w:r w:rsidRPr="00327501">
              <w:rPr>
                <w:rFonts w:ascii="Arial" w:eastAsia="MS Mincho" w:hAnsi="Arial"/>
                <w:i/>
                <w:noProof/>
                <w:sz w:val="18"/>
                <w:lang w:eastAsia="en-US"/>
              </w:rPr>
              <w:br/>
              <w:t>Rel-16</w:t>
            </w:r>
            <w:r w:rsidRPr="00327501">
              <w:rPr>
                <w:rFonts w:ascii="Arial" w:eastAsia="MS Mincho" w:hAnsi="Arial"/>
                <w:i/>
                <w:noProof/>
                <w:sz w:val="18"/>
                <w:lang w:eastAsia="en-US"/>
              </w:rPr>
              <w:tab/>
              <w:t>(Release 16)</w:t>
            </w:r>
            <w:r w:rsidRPr="00327501">
              <w:rPr>
                <w:rFonts w:ascii="Arial" w:eastAsia="MS Mincho" w:hAnsi="Arial"/>
                <w:i/>
                <w:noProof/>
                <w:sz w:val="18"/>
                <w:lang w:eastAsia="en-US"/>
              </w:rPr>
              <w:br/>
              <w:t>Rel-17</w:t>
            </w:r>
            <w:r w:rsidRPr="00327501">
              <w:rPr>
                <w:rFonts w:ascii="Arial" w:eastAsia="MS Mincho" w:hAnsi="Arial"/>
                <w:i/>
                <w:noProof/>
                <w:sz w:val="18"/>
                <w:lang w:eastAsia="en-US"/>
              </w:rPr>
              <w:tab/>
              <w:t>(Release 17)</w:t>
            </w:r>
            <w:r w:rsidRPr="00327501">
              <w:rPr>
                <w:rFonts w:ascii="Arial" w:eastAsia="MS Mincho" w:hAnsi="Arial"/>
                <w:i/>
                <w:noProof/>
                <w:sz w:val="18"/>
                <w:lang w:eastAsia="en-US"/>
              </w:rPr>
              <w:br/>
              <w:t>Rel-18</w:t>
            </w:r>
            <w:r w:rsidRPr="00327501">
              <w:rPr>
                <w:rFonts w:ascii="Arial" w:eastAsia="MS Mincho" w:hAnsi="Arial"/>
                <w:i/>
                <w:noProof/>
                <w:sz w:val="18"/>
                <w:lang w:eastAsia="en-US"/>
              </w:rPr>
              <w:tab/>
              <w:t>(Release 18)</w:t>
            </w:r>
          </w:p>
        </w:tc>
      </w:tr>
      <w:tr w:rsidR="00327501" w:rsidRPr="00327501" w:rsidTr="002E37A9">
        <w:tc>
          <w:tcPr>
            <w:tcW w:w="1843" w:type="dxa"/>
          </w:tcPr>
          <w:p w:rsidR="00327501" w:rsidRPr="00327501" w:rsidRDefault="00327501" w:rsidP="00327501">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r>
      <w:tr w:rsidR="00327501" w:rsidRPr="00327501" w:rsidTr="002E37A9">
        <w:tc>
          <w:tcPr>
            <w:tcW w:w="2694" w:type="dxa"/>
            <w:gridSpan w:val="2"/>
            <w:tcBorders>
              <w:top w:val="single" w:sz="4" w:space="0" w:color="auto"/>
              <w:left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327501" w:rsidRPr="00B06255" w:rsidRDefault="00D05C04" w:rsidP="00D05C04">
            <w:pPr>
              <w:overflowPunct/>
              <w:autoSpaceDE/>
              <w:autoSpaceDN/>
              <w:adjustRightInd/>
              <w:spacing w:after="0"/>
              <w:ind w:left="100"/>
              <w:textAlignment w:val="auto"/>
              <w:rPr>
                <w:rFonts w:ascii="Arial" w:eastAsia="宋体" w:hAnsi="Arial" w:cs="Arial"/>
                <w:lang w:eastAsia="zh-CN"/>
              </w:rPr>
            </w:pPr>
            <w:r w:rsidRPr="00B06255">
              <w:rPr>
                <w:rFonts w:ascii="Arial" w:eastAsia="宋体" w:hAnsi="Arial" w:cs="Arial"/>
                <w:lang w:eastAsia="zh-CN"/>
              </w:rPr>
              <w:t xml:space="preserve">According to current specification, the UE may initiate transmission of an </w:t>
            </w:r>
            <w:r w:rsidR="00B06255" w:rsidRPr="00B06255">
              <w:rPr>
                <w:rFonts w:ascii="Arial" w:eastAsia="宋体" w:hAnsi="Arial" w:cs="Arial"/>
                <w:lang w:eastAsia="zh-CN"/>
              </w:rPr>
              <w:t>UE information message (</w:t>
            </w:r>
            <w:r w:rsidR="00B06255" w:rsidRPr="00B06255">
              <w:rPr>
                <w:rFonts w:ascii="Arial" w:eastAsia="宋体" w:hAnsi="Arial" w:cs="Arial"/>
                <w:i/>
                <w:lang w:eastAsia="zh-CN"/>
              </w:rPr>
              <w:t>MBMSInterestIn</w:t>
            </w:r>
            <w:r w:rsidR="00AE1F4E">
              <w:rPr>
                <w:rFonts w:ascii="Arial" w:eastAsia="宋体" w:hAnsi="Arial" w:cs="Arial"/>
                <w:i/>
                <w:lang w:eastAsia="zh-CN"/>
              </w:rPr>
              <w:t>dication</w:t>
            </w:r>
            <w:r w:rsidR="00B06255" w:rsidRPr="00B06255">
              <w:rPr>
                <w:rFonts w:ascii="Arial" w:eastAsia="宋体" w:hAnsi="Arial" w:cs="Arial"/>
                <w:i/>
                <w:lang w:eastAsia="zh-CN"/>
              </w:rPr>
              <w:t>/SidelinkUEInformation</w:t>
            </w:r>
            <w:r w:rsidR="00B06255" w:rsidRPr="00B06255">
              <w:rPr>
                <w:rFonts w:ascii="Arial" w:eastAsia="宋体" w:hAnsi="Arial" w:cs="Arial"/>
                <w:lang w:eastAsia="zh-CN"/>
              </w:rPr>
              <w:t>)</w:t>
            </w:r>
            <w:r w:rsidRPr="00B06255">
              <w:rPr>
                <w:rFonts w:ascii="Arial" w:eastAsia="宋体" w:hAnsi="Arial" w:cs="Arial"/>
                <w:lang w:eastAsia="zh-CN"/>
              </w:rPr>
              <w:t xml:space="preserve"> during </w:t>
            </w:r>
            <w:r w:rsidR="00C37859">
              <w:rPr>
                <w:rFonts w:ascii="Arial" w:eastAsia="宋体" w:hAnsi="Arial" w:cs="Arial"/>
                <w:lang w:eastAsia="zh-CN"/>
              </w:rPr>
              <w:t>RRC</w:t>
            </w:r>
            <w:r w:rsidRPr="00B06255">
              <w:rPr>
                <w:rFonts w:ascii="Arial" w:eastAsia="宋体" w:hAnsi="Arial" w:cs="Arial"/>
                <w:lang w:eastAsia="zh-CN"/>
              </w:rPr>
              <w:t xml:space="preserve"> reestablishment procedure, if it has transmitted such message within 1 second before RLF detection. This aim</w:t>
            </w:r>
            <w:r w:rsidR="00C37859">
              <w:rPr>
                <w:rFonts w:ascii="Arial" w:eastAsia="宋体" w:hAnsi="Arial" w:cs="Arial"/>
                <w:lang w:eastAsia="zh-CN"/>
              </w:rPr>
              <w:t>s</w:t>
            </w:r>
            <w:r w:rsidRPr="00B06255">
              <w:rPr>
                <w:rFonts w:ascii="Arial" w:eastAsia="宋体" w:hAnsi="Arial" w:cs="Arial"/>
                <w:lang w:eastAsia="zh-CN"/>
              </w:rPr>
              <w:t xml:space="preserve"> to avoid the latest UE information lost in the reestablishment cell.</w:t>
            </w:r>
          </w:p>
          <w:p w:rsidR="00D05C04" w:rsidRPr="00327501" w:rsidRDefault="00D05C04" w:rsidP="00B06255">
            <w:pPr>
              <w:overflowPunct/>
              <w:autoSpaceDE/>
              <w:autoSpaceDN/>
              <w:adjustRightInd/>
              <w:spacing w:after="0"/>
              <w:ind w:left="100"/>
              <w:textAlignment w:val="auto"/>
              <w:rPr>
                <w:rFonts w:ascii="Arial" w:eastAsia="MS Mincho" w:hAnsi="Arial"/>
                <w:noProof/>
              </w:rPr>
            </w:pPr>
            <w:r w:rsidRPr="00B06255">
              <w:rPr>
                <w:rFonts w:ascii="Arial" w:eastAsia="宋体" w:hAnsi="Arial" w:cs="Arial"/>
                <w:lang w:eastAsia="zh-CN"/>
              </w:rPr>
              <w:t xml:space="preserve">In fast MCG recover case, </w:t>
            </w:r>
            <w:r w:rsidR="00B06255" w:rsidRPr="00B06255">
              <w:rPr>
                <w:rFonts w:ascii="Arial" w:eastAsia="宋体" w:hAnsi="Arial" w:cs="Arial"/>
                <w:lang w:eastAsia="zh-CN"/>
              </w:rPr>
              <w:t>if a HO command is signalled to the UE after RLF, the UE may not re-transmit the UE information message if it has been transmitted within 1</w:t>
            </w:r>
            <w:r w:rsidR="00B06255">
              <w:rPr>
                <w:rFonts w:ascii="Arial" w:eastAsia="宋体" w:hAnsi="Arial" w:cs="Arial"/>
                <w:lang w:eastAsia="zh-CN"/>
              </w:rPr>
              <w:t>s</w:t>
            </w:r>
            <w:r w:rsidR="00B06255" w:rsidRPr="00B06255">
              <w:rPr>
                <w:rFonts w:ascii="Arial" w:eastAsia="宋体" w:hAnsi="Arial" w:cs="Arial"/>
                <w:lang w:eastAsia="zh-CN"/>
              </w:rPr>
              <w:t xml:space="preserve"> before RLF detection</w:t>
            </w:r>
            <w:r w:rsidR="00B06255">
              <w:rPr>
                <w:rFonts w:ascii="Arial" w:eastAsia="宋体" w:hAnsi="Arial" w:cs="Arial"/>
                <w:lang w:eastAsia="zh-CN"/>
              </w:rPr>
              <w:t xml:space="preserve"> but not within 1s before reception of the HO command. T</w:t>
            </w:r>
            <w:r w:rsidR="00B06255" w:rsidRPr="00B06255">
              <w:rPr>
                <w:rFonts w:ascii="Arial" w:eastAsia="宋体" w:hAnsi="Arial" w:cs="Arial"/>
                <w:lang w:eastAsia="zh-CN"/>
              </w:rPr>
              <w:t>his may lead to a result that the latest UE information is lost in the target cell.</w:t>
            </w:r>
          </w:p>
        </w:tc>
      </w:tr>
      <w:tr w:rsidR="00327501" w:rsidRPr="00327501" w:rsidTr="002E37A9">
        <w:tc>
          <w:tcPr>
            <w:tcW w:w="2694" w:type="dxa"/>
            <w:gridSpan w:val="2"/>
            <w:tcBorders>
              <w:lef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r>
      <w:tr w:rsidR="00327501" w:rsidRPr="00327501" w:rsidTr="002E37A9">
        <w:tc>
          <w:tcPr>
            <w:tcW w:w="2694" w:type="dxa"/>
            <w:gridSpan w:val="2"/>
            <w:tcBorders>
              <w:left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Summary of change:</w:t>
            </w:r>
          </w:p>
        </w:tc>
        <w:tc>
          <w:tcPr>
            <w:tcW w:w="6946" w:type="dxa"/>
            <w:gridSpan w:val="9"/>
            <w:tcBorders>
              <w:right w:val="single" w:sz="4" w:space="0" w:color="auto"/>
            </w:tcBorders>
            <w:shd w:val="pct30" w:color="FFFF00" w:fill="auto"/>
          </w:tcPr>
          <w:p w:rsidR="005501BC" w:rsidRPr="00D05C04" w:rsidRDefault="00D05C04" w:rsidP="00AB5682">
            <w:pPr>
              <w:overflowPunct/>
              <w:autoSpaceDE/>
              <w:autoSpaceDN/>
              <w:adjustRightInd/>
              <w:spacing w:after="0"/>
              <w:ind w:left="100"/>
              <w:textAlignment w:val="auto"/>
              <w:rPr>
                <w:rFonts w:ascii="Arial" w:eastAsia="宋体" w:hAnsi="Arial" w:cs="Arial"/>
                <w:lang w:eastAsia="zh-CN"/>
              </w:rPr>
            </w:pPr>
            <w:r w:rsidRPr="00D05C04">
              <w:rPr>
                <w:rFonts w:ascii="Arial" w:eastAsia="宋体" w:hAnsi="Arial" w:cs="Arial"/>
                <w:lang w:eastAsia="zh-CN"/>
              </w:rPr>
              <w:t xml:space="preserve">The UE may initiate the transmission of </w:t>
            </w:r>
            <w:r w:rsidRPr="00D05C04">
              <w:rPr>
                <w:rFonts w:ascii="Arial" w:eastAsia="宋体" w:hAnsi="Arial" w:cs="Arial"/>
                <w:i/>
                <w:lang w:eastAsia="zh-CN"/>
              </w:rPr>
              <w:t>MBMSInterestIn</w:t>
            </w:r>
            <w:r w:rsidR="00AE1F4E">
              <w:rPr>
                <w:rFonts w:ascii="Arial" w:eastAsia="宋体" w:hAnsi="Arial" w:cs="Arial"/>
                <w:i/>
                <w:lang w:eastAsia="zh-CN"/>
              </w:rPr>
              <w:t>dication</w:t>
            </w:r>
            <w:r w:rsidRPr="00D05C04">
              <w:rPr>
                <w:rFonts w:ascii="Arial" w:eastAsia="宋体" w:hAnsi="Arial" w:cs="Arial"/>
                <w:i/>
                <w:lang w:eastAsia="zh-CN"/>
              </w:rPr>
              <w:t>/SidelinkUEInformation</w:t>
            </w:r>
            <w:r w:rsidRPr="00D05C04">
              <w:rPr>
                <w:rFonts w:ascii="Arial" w:eastAsia="宋体" w:hAnsi="Arial" w:cs="Arial"/>
                <w:lang w:eastAsia="zh-CN"/>
              </w:rPr>
              <w:t xml:space="preserve"> message in a handover procedure if it has been transmitted within 1 second before the RLF detection in fast MCG recovery case</w:t>
            </w:r>
            <w:r>
              <w:rPr>
                <w:rFonts w:ascii="Arial" w:eastAsia="宋体" w:hAnsi="Arial" w:cs="Arial"/>
                <w:lang w:eastAsia="zh-CN"/>
              </w:rPr>
              <w:t xml:space="preserve"> that </w:t>
            </w:r>
            <w:r>
              <w:rPr>
                <w:rFonts w:ascii="Arial" w:eastAsia="MS Mincho" w:hAnsi="Arial"/>
                <w:noProof/>
              </w:rPr>
              <w:t>the handover command is received a</w:t>
            </w:r>
            <w:bookmarkStart w:id="1" w:name="_GoBack"/>
            <w:r>
              <w:rPr>
                <w:rFonts w:ascii="Arial" w:eastAsia="MS Mincho" w:hAnsi="Arial"/>
                <w:noProof/>
              </w:rPr>
              <w:t xml:space="preserve">s a response to a </w:t>
            </w:r>
            <w:r w:rsidRPr="00D05C04">
              <w:rPr>
                <w:rFonts w:ascii="Arial" w:eastAsia="MS Mincho" w:hAnsi="Arial"/>
                <w:i/>
                <w:noProof/>
              </w:rPr>
              <w:t>MCGFailureInformation</w:t>
            </w:r>
            <w:r>
              <w:rPr>
                <w:rFonts w:ascii="Arial" w:eastAsia="MS Mincho" w:hAnsi="Arial"/>
                <w:noProof/>
              </w:rPr>
              <w:t xml:space="preserve"> message</w:t>
            </w:r>
            <w:r w:rsidRPr="00D05C04">
              <w:rPr>
                <w:rFonts w:ascii="Arial" w:eastAsia="宋体" w:hAnsi="Arial" w:cs="Arial"/>
                <w:lang w:eastAsia="zh-CN"/>
              </w:rPr>
              <w:t>.</w:t>
            </w:r>
          </w:p>
          <w:bookmarkEnd w:id="1"/>
          <w:p w:rsidR="00D05C04" w:rsidRDefault="00D05C04" w:rsidP="00AB5682">
            <w:pPr>
              <w:overflowPunct/>
              <w:autoSpaceDE/>
              <w:autoSpaceDN/>
              <w:adjustRightInd/>
              <w:spacing w:after="0"/>
              <w:ind w:left="100"/>
              <w:textAlignment w:val="auto"/>
              <w:rPr>
                <w:rFonts w:ascii="Arial" w:hAnsi="Arial" w:cs="Arial"/>
                <w:noProof/>
              </w:rPr>
            </w:pPr>
          </w:p>
          <w:p w:rsidR="005501BC" w:rsidRPr="007F5449" w:rsidRDefault="005501BC" w:rsidP="005501BC">
            <w:pPr>
              <w:pStyle w:val="CRCoverPage"/>
              <w:spacing w:after="0"/>
              <w:ind w:left="100"/>
              <w:rPr>
                <w:b/>
                <w:noProof/>
              </w:rPr>
            </w:pPr>
            <w:r w:rsidRPr="007F5449">
              <w:rPr>
                <w:b/>
                <w:noProof/>
              </w:rPr>
              <w:t>Impact analysis</w:t>
            </w:r>
          </w:p>
          <w:p w:rsidR="005501BC" w:rsidRDefault="005501BC" w:rsidP="005501BC">
            <w:pPr>
              <w:pStyle w:val="CRCoverPage"/>
              <w:spacing w:after="0"/>
              <w:ind w:left="100"/>
              <w:rPr>
                <w:noProof/>
                <w:u w:val="single"/>
              </w:rPr>
            </w:pPr>
          </w:p>
          <w:p w:rsidR="005501BC" w:rsidRPr="007F5449" w:rsidRDefault="005501BC" w:rsidP="005501BC">
            <w:pPr>
              <w:pStyle w:val="CRCoverPage"/>
              <w:spacing w:after="0"/>
              <w:ind w:left="100"/>
              <w:rPr>
                <w:noProof/>
                <w:u w:val="single"/>
              </w:rPr>
            </w:pPr>
            <w:r w:rsidRPr="007F5449">
              <w:rPr>
                <w:noProof/>
                <w:u w:val="single"/>
              </w:rPr>
              <w:t>Impacted functionality:</w:t>
            </w:r>
          </w:p>
          <w:p w:rsidR="005501BC" w:rsidRDefault="00D05C04" w:rsidP="005501BC">
            <w:pPr>
              <w:pStyle w:val="CRCoverPage"/>
              <w:spacing w:after="0"/>
              <w:ind w:left="100"/>
              <w:rPr>
                <w:noProof/>
              </w:rPr>
            </w:pPr>
            <w:r>
              <w:rPr>
                <w:noProof/>
              </w:rPr>
              <w:t>Fast MCG recorvery, MBMS, sidelink UE information</w:t>
            </w:r>
          </w:p>
          <w:p w:rsidR="005501BC" w:rsidRDefault="005501BC" w:rsidP="005501BC">
            <w:pPr>
              <w:pStyle w:val="CRCoverPage"/>
              <w:spacing w:after="0"/>
              <w:ind w:left="100"/>
              <w:rPr>
                <w:noProof/>
              </w:rPr>
            </w:pPr>
          </w:p>
          <w:p w:rsidR="005501BC" w:rsidRPr="007F5449" w:rsidRDefault="005501BC" w:rsidP="005501BC">
            <w:pPr>
              <w:pStyle w:val="CRCoverPage"/>
              <w:spacing w:after="0"/>
              <w:ind w:left="100"/>
              <w:rPr>
                <w:noProof/>
                <w:u w:val="single"/>
              </w:rPr>
            </w:pPr>
            <w:r w:rsidRPr="007F5449">
              <w:rPr>
                <w:noProof/>
                <w:u w:val="single"/>
              </w:rPr>
              <w:t>Inter-operability:</w:t>
            </w:r>
          </w:p>
          <w:p w:rsidR="00D05C04" w:rsidRPr="00D813E1" w:rsidRDefault="00D05C04" w:rsidP="00D05C04">
            <w:pPr>
              <w:pStyle w:val="CRCoverPage"/>
              <w:spacing w:after="0"/>
              <w:ind w:left="100"/>
              <w:rPr>
                <w:rFonts w:eastAsia="MS Mincho"/>
                <w:noProof/>
                <w:lang w:eastAsia="ja-JP"/>
              </w:rPr>
            </w:pPr>
            <w:r>
              <w:t xml:space="preserve">If the CR is implemented only by the UE, or only by the </w:t>
            </w:r>
            <w:r>
              <w:rPr>
                <w:lang w:eastAsia="ja-JP"/>
              </w:rPr>
              <w:t>g</w:t>
            </w:r>
            <w:r>
              <w:rPr>
                <w:rFonts w:hint="eastAsia"/>
                <w:lang w:eastAsia="ja-JP"/>
              </w:rPr>
              <w:t>NB</w:t>
            </w:r>
            <w:r>
              <w:t xml:space="preserve">, </w:t>
            </w:r>
            <w:r>
              <w:rPr>
                <w:rFonts w:hint="eastAsia"/>
                <w:noProof/>
                <w:lang w:eastAsia="ja-JP"/>
              </w:rPr>
              <w:t>there is no interoperability issue</w:t>
            </w:r>
            <w:r>
              <w:t>.</w:t>
            </w:r>
          </w:p>
          <w:p w:rsidR="005501BC" w:rsidRPr="003D6DC0" w:rsidRDefault="005501BC" w:rsidP="00AB5682">
            <w:pPr>
              <w:overflowPunct/>
              <w:autoSpaceDE/>
              <w:autoSpaceDN/>
              <w:adjustRightInd/>
              <w:spacing w:after="0"/>
              <w:ind w:left="100"/>
              <w:textAlignment w:val="auto"/>
              <w:rPr>
                <w:rFonts w:ascii="Arial" w:eastAsia="MS Mincho" w:hAnsi="Arial" w:cs="Arial"/>
                <w:noProof/>
                <w:lang w:eastAsia="en-US"/>
              </w:rPr>
            </w:pPr>
          </w:p>
        </w:tc>
      </w:tr>
      <w:tr w:rsidR="00327501" w:rsidRPr="00327501" w:rsidTr="002E37A9">
        <w:tc>
          <w:tcPr>
            <w:tcW w:w="2694" w:type="dxa"/>
            <w:gridSpan w:val="2"/>
            <w:tcBorders>
              <w:lef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r>
      <w:tr w:rsidR="00327501" w:rsidRPr="00327501" w:rsidTr="002E37A9">
        <w:tc>
          <w:tcPr>
            <w:tcW w:w="2694" w:type="dxa"/>
            <w:gridSpan w:val="2"/>
            <w:tcBorders>
              <w:left w:val="single" w:sz="4" w:space="0" w:color="auto"/>
              <w:bottom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327501" w:rsidRPr="00327501" w:rsidRDefault="00D05C04" w:rsidP="00D05C04">
            <w:pPr>
              <w:overflowPunct/>
              <w:autoSpaceDE/>
              <w:autoSpaceDN/>
              <w:adjustRightInd/>
              <w:spacing w:after="0"/>
              <w:ind w:left="100"/>
              <w:textAlignment w:val="auto"/>
              <w:rPr>
                <w:rFonts w:ascii="Arial" w:eastAsia="MS Mincho" w:hAnsi="Arial"/>
                <w:noProof/>
              </w:rPr>
            </w:pPr>
            <w:r>
              <w:rPr>
                <w:rFonts w:ascii="Arial" w:eastAsia="MS Mincho" w:hAnsi="Arial"/>
                <w:noProof/>
              </w:rPr>
              <w:t>T</w:t>
            </w:r>
            <w:r w:rsidRPr="007339AA">
              <w:rPr>
                <w:rFonts w:ascii="Arial" w:eastAsia="MS Mincho" w:hAnsi="Arial"/>
                <w:noProof/>
              </w:rPr>
              <w:t xml:space="preserve">he target cell cannot get the latest </w:t>
            </w:r>
            <w:r w:rsidRPr="007339AA">
              <w:rPr>
                <w:rFonts w:ascii="Arial" w:eastAsia="MS Mincho" w:hAnsi="Arial"/>
                <w:i/>
                <w:noProof/>
              </w:rPr>
              <w:t>MBMSInterestIndication/SidelinkUEInformation</w:t>
            </w:r>
            <w:r w:rsidRPr="007339AA">
              <w:rPr>
                <w:rFonts w:ascii="Arial" w:eastAsia="MS Mincho" w:hAnsi="Arial"/>
                <w:noProof/>
              </w:rPr>
              <w:t xml:space="preserve"> </w:t>
            </w:r>
            <w:r>
              <w:rPr>
                <w:rFonts w:ascii="Arial" w:eastAsia="MS Mincho" w:hAnsi="Arial"/>
                <w:noProof/>
              </w:rPr>
              <w:t xml:space="preserve">in a handover if the handover command is received as a response to a </w:t>
            </w:r>
            <w:r w:rsidRPr="00D05C04">
              <w:rPr>
                <w:rFonts w:ascii="Arial" w:eastAsia="MS Mincho" w:hAnsi="Arial"/>
                <w:i/>
                <w:noProof/>
              </w:rPr>
              <w:t>MCGFailureInformation</w:t>
            </w:r>
            <w:r>
              <w:rPr>
                <w:rFonts w:ascii="Arial" w:eastAsia="MS Mincho" w:hAnsi="Arial"/>
                <w:noProof/>
              </w:rPr>
              <w:t xml:space="preserve"> message.</w:t>
            </w:r>
          </w:p>
        </w:tc>
      </w:tr>
      <w:tr w:rsidR="00327501" w:rsidRPr="00327501" w:rsidTr="002E37A9">
        <w:tc>
          <w:tcPr>
            <w:tcW w:w="2694" w:type="dxa"/>
            <w:gridSpan w:val="2"/>
          </w:tcPr>
          <w:p w:rsidR="00327501" w:rsidRPr="00327501" w:rsidRDefault="00327501" w:rsidP="00327501">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r>
      <w:tr w:rsidR="00327501" w:rsidRPr="00327501" w:rsidTr="002E37A9">
        <w:tc>
          <w:tcPr>
            <w:tcW w:w="2694" w:type="dxa"/>
            <w:gridSpan w:val="2"/>
            <w:tcBorders>
              <w:top w:val="single" w:sz="4" w:space="0" w:color="auto"/>
              <w:left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327501" w:rsidRPr="00327501" w:rsidRDefault="007F32FD" w:rsidP="00B06255">
            <w:pPr>
              <w:overflowPunct/>
              <w:autoSpaceDE/>
              <w:autoSpaceDN/>
              <w:adjustRightInd/>
              <w:spacing w:after="0"/>
              <w:ind w:left="100"/>
              <w:textAlignment w:val="auto"/>
              <w:rPr>
                <w:rFonts w:ascii="Arial" w:eastAsia="MS Mincho" w:hAnsi="Arial"/>
                <w:noProof/>
              </w:rPr>
            </w:pPr>
            <w:r w:rsidRPr="007F32FD">
              <w:rPr>
                <w:rFonts w:ascii="Arial" w:eastAsia="MS Mincho" w:hAnsi="Arial"/>
                <w:noProof/>
              </w:rPr>
              <w:t>5.3.5.</w:t>
            </w:r>
            <w:r w:rsidR="00B06255">
              <w:rPr>
                <w:rFonts w:ascii="Arial" w:eastAsia="MS Mincho" w:hAnsi="Arial"/>
                <w:noProof/>
              </w:rPr>
              <w:t>4</w:t>
            </w:r>
          </w:p>
        </w:tc>
      </w:tr>
      <w:tr w:rsidR="00327501" w:rsidRPr="00327501" w:rsidTr="002E37A9">
        <w:tc>
          <w:tcPr>
            <w:tcW w:w="2694" w:type="dxa"/>
            <w:gridSpan w:val="2"/>
            <w:tcBorders>
              <w:lef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noProof/>
                <w:sz w:val="8"/>
                <w:szCs w:val="8"/>
                <w:lang w:eastAsia="en-US"/>
              </w:rPr>
            </w:pPr>
          </w:p>
        </w:tc>
      </w:tr>
      <w:tr w:rsidR="00327501" w:rsidRPr="00327501" w:rsidTr="002E37A9">
        <w:tc>
          <w:tcPr>
            <w:tcW w:w="2694" w:type="dxa"/>
            <w:gridSpan w:val="2"/>
            <w:tcBorders>
              <w:left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MS Mincho" w:hAnsi="Arial"/>
                <w:b/>
                <w:i/>
                <w:noProof/>
                <w:lang w:eastAsia="en-US"/>
              </w:rPr>
            </w:pPr>
          </w:p>
        </w:tc>
        <w:tc>
          <w:tcPr>
            <w:tcW w:w="284" w:type="dxa"/>
            <w:tcBorders>
              <w:top w:val="single" w:sz="4" w:space="0" w:color="auto"/>
              <w:left w:val="single" w:sz="4" w:space="0" w:color="auto"/>
              <w:bottom w:val="single" w:sz="4" w:space="0" w:color="auto"/>
            </w:tcBorders>
          </w:tcPr>
          <w:p w:rsidR="00327501" w:rsidRPr="00327501" w:rsidRDefault="00327501" w:rsidP="00327501">
            <w:pPr>
              <w:overflowPunct/>
              <w:autoSpaceDE/>
              <w:autoSpaceDN/>
              <w:adjustRightInd/>
              <w:spacing w:after="0"/>
              <w:jc w:val="center"/>
              <w:textAlignment w:val="auto"/>
              <w:rPr>
                <w:rFonts w:ascii="Arial" w:eastAsia="MS Mincho" w:hAnsi="Arial"/>
                <w:b/>
                <w:caps/>
                <w:noProof/>
                <w:lang w:eastAsia="en-US"/>
              </w:rPr>
            </w:pPr>
            <w:r w:rsidRPr="00327501">
              <w:rPr>
                <w:rFonts w:ascii="Arial" w:eastAsia="MS Mincho"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27501" w:rsidRPr="00327501" w:rsidRDefault="00327501" w:rsidP="00327501">
            <w:pPr>
              <w:overflowPunct/>
              <w:autoSpaceDE/>
              <w:autoSpaceDN/>
              <w:adjustRightInd/>
              <w:spacing w:after="0"/>
              <w:jc w:val="center"/>
              <w:textAlignment w:val="auto"/>
              <w:rPr>
                <w:rFonts w:ascii="Arial" w:eastAsia="MS Mincho" w:hAnsi="Arial"/>
                <w:b/>
                <w:caps/>
                <w:noProof/>
                <w:lang w:eastAsia="en-US"/>
              </w:rPr>
            </w:pPr>
            <w:r w:rsidRPr="00327501">
              <w:rPr>
                <w:rFonts w:ascii="Arial" w:eastAsia="MS Mincho" w:hAnsi="Arial"/>
                <w:b/>
                <w:caps/>
                <w:noProof/>
                <w:lang w:eastAsia="en-US"/>
              </w:rPr>
              <w:t>N</w:t>
            </w:r>
          </w:p>
        </w:tc>
        <w:tc>
          <w:tcPr>
            <w:tcW w:w="2977" w:type="dxa"/>
            <w:gridSpan w:val="4"/>
          </w:tcPr>
          <w:p w:rsidR="00327501" w:rsidRPr="00327501" w:rsidRDefault="00327501" w:rsidP="00327501">
            <w:pPr>
              <w:tabs>
                <w:tab w:val="right" w:pos="2893"/>
              </w:tabs>
              <w:overflowPunct/>
              <w:autoSpaceDE/>
              <w:autoSpaceDN/>
              <w:adjustRightInd/>
              <w:spacing w:after="0"/>
              <w:textAlignment w:val="auto"/>
              <w:rPr>
                <w:rFonts w:ascii="Arial" w:eastAsia="MS Mincho" w:hAnsi="Arial"/>
                <w:noProof/>
                <w:lang w:eastAsia="en-US"/>
              </w:rPr>
            </w:pPr>
          </w:p>
        </w:tc>
        <w:tc>
          <w:tcPr>
            <w:tcW w:w="3401" w:type="dxa"/>
            <w:gridSpan w:val="3"/>
            <w:tcBorders>
              <w:right w:val="single" w:sz="4" w:space="0" w:color="auto"/>
            </w:tcBorders>
            <w:shd w:val="clear" w:color="FFFF00" w:fill="auto"/>
          </w:tcPr>
          <w:p w:rsidR="00327501" w:rsidRPr="00327501" w:rsidRDefault="00327501" w:rsidP="00327501">
            <w:pPr>
              <w:overflowPunct/>
              <w:autoSpaceDE/>
              <w:autoSpaceDN/>
              <w:adjustRightInd/>
              <w:spacing w:after="0"/>
              <w:ind w:left="99"/>
              <w:textAlignment w:val="auto"/>
              <w:rPr>
                <w:rFonts w:ascii="Arial" w:eastAsia="MS Mincho" w:hAnsi="Arial"/>
                <w:noProof/>
                <w:lang w:eastAsia="en-US"/>
              </w:rPr>
            </w:pPr>
          </w:p>
        </w:tc>
      </w:tr>
      <w:tr w:rsidR="00327501" w:rsidRPr="00327501" w:rsidTr="002E37A9">
        <w:tc>
          <w:tcPr>
            <w:tcW w:w="2694" w:type="dxa"/>
            <w:gridSpan w:val="2"/>
            <w:tcBorders>
              <w:left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327501" w:rsidRPr="00327501" w:rsidRDefault="00327501" w:rsidP="00327501">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501" w:rsidRPr="00327501" w:rsidRDefault="00493E47" w:rsidP="00327501">
            <w:pPr>
              <w:overflowPunct/>
              <w:autoSpaceDE/>
              <w:autoSpaceDN/>
              <w:adjustRightInd/>
              <w:spacing w:after="0"/>
              <w:jc w:val="center"/>
              <w:textAlignment w:val="auto"/>
              <w:rPr>
                <w:rFonts w:ascii="Arial" w:eastAsia="MS Mincho" w:hAnsi="Arial"/>
                <w:b/>
                <w:caps/>
                <w:noProof/>
              </w:rPr>
            </w:pPr>
            <w:r>
              <w:rPr>
                <w:rFonts w:ascii="Arial" w:eastAsia="MS Mincho" w:hAnsi="Arial" w:hint="eastAsia"/>
                <w:b/>
                <w:caps/>
                <w:noProof/>
              </w:rPr>
              <w:t>X</w:t>
            </w:r>
          </w:p>
        </w:tc>
        <w:tc>
          <w:tcPr>
            <w:tcW w:w="2977" w:type="dxa"/>
            <w:gridSpan w:val="4"/>
          </w:tcPr>
          <w:p w:rsidR="00327501" w:rsidRPr="00327501" w:rsidRDefault="00327501" w:rsidP="00327501">
            <w:pPr>
              <w:tabs>
                <w:tab w:val="right" w:pos="2893"/>
              </w:tabs>
              <w:overflowPunct/>
              <w:autoSpaceDE/>
              <w:autoSpaceDN/>
              <w:adjustRightInd/>
              <w:spacing w:after="0"/>
              <w:textAlignment w:val="auto"/>
              <w:rPr>
                <w:rFonts w:ascii="Arial" w:eastAsia="MS Mincho" w:hAnsi="Arial"/>
                <w:noProof/>
                <w:lang w:eastAsia="en-US"/>
              </w:rPr>
            </w:pPr>
            <w:r w:rsidRPr="00327501">
              <w:rPr>
                <w:rFonts w:ascii="Arial" w:eastAsia="MS Mincho" w:hAnsi="Arial"/>
                <w:noProof/>
                <w:lang w:eastAsia="en-US"/>
              </w:rPr>
              <w:t xml:space="preserve"> Other core specifications</w:t>
            </w:r>
            <w:r w:rsidRPr="00327501">
              <w:rPr>
                <w:rFonts w:ascii="Arial" w:eastAsia="MS Mincho" w:hAnsi="Arial"/>
                <w:noProof/>
                <w:lang w:eastAsia="en-US"/>
              </w:rPr>
              <w:tab/>
            </w:r>
          </w:p>
        </w:tc>
        <w:tc>
          <w:tcPr>
            <w:tcW w:w="3401" w:type="dxa"/>
            <w:gridSpan w:val="3"/>
            <w:tcBorders>
              <w:right w:val="single" w:sz="4" w:space="0" w:color="auto"/>
            </w:tcBorders>
            <w:shd w:val="pct30" w:color="FFFF00" w:fill="auto"/>
          </w:tcPr>
          <w:p w:rsidR="00327501" w:rsidRPr="00327501" w:rsidRDefault="00327501" w:rsidP="00327501">
            <w:pPr>
              <w:overflowPunct/>
              <w:autoSpaceDE/>
              <w:autoSpaceDN/>
              <w:adjustRightInd/>
              <w:spacing w:after="0"/>
              <w:ind w:left="99"/>
              <w:textAlignment w:val="auto"/>
              <w:rPr>
                <w:rFonts w:ascii="Arial" w:eastAsia="MS Mincho" w:hAnsi="Arial"/>
                <w:noProof/>
                <w:lang w:eastAsia="en-US"/>
              </w:rPr>
            </w:pPr>
            <w:r w:rsidRPr="00327501">
              <w:rPr>
                <w:rFonts w:ascii="Arial" w:eastAsia="MS Mincho" w:hAnsi="Arial"/>
                <w:noProof/>
                <w:lang w:eastAsia="en-US"/>
              </w:rPr>
              <w:t xml:space="preserve">TS/TR ... CR ... </w:t>
            </w:r>
          </w:p>
        </w:tc>
      </w:tr>
      <w:tr w:rsidR="00327501" w:rsidRPr="00327501" w:rsidTr="002E37A9">
        <w:tc>
          <w:tcPr>
            <w:tcW w:w="2694" w:type="dxa"/>
            <w:gridSpan w:val="2"/>
            <w:tcBorders>
              <w:lef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327501" w:rsidRPr="00327501" w:rsidRDefault="00327501" w:rsidP="00327501">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501" w:rsidRPr="00327501" w:rsidRDefault="00493E47" w:rsidP="00327501">
            <w:pPr>
              <w:overflowPunct/>
              <w:autoSpaceDE/>
              <w:autoSpaceDN/>
              <w:adjustRightInd/>
              <w:spacing w:after="0"/>
              <w:jc w:val="center"/>
              <w:textAlignment w:val="auto"/>
              <w:rPr>
                <w:rFonts w:ascii="Arial" w:eastAsia="MS Mincho" w:hAnsi="Arial"/>
                <w:b/>
                <w:caps/>
                <w:noProof/>
              </w:rPr>
            </w:pPr>
            <w:r>
              <w:rPr>
                <w:rFonts w:ascii="Arial" w:eastAsia="MS Mincho" w:hAnsi="Arial" w:hint="eastAsia"/>
                <w:b/>
                <w:caps/>
                <w:noProof/>
              </w:rPr>
              <w:t>X</w:t>
            </w:r>
          </w:p>
        </w:tc>
        <w:tc>
          <w:tcPr>
            <w:tcW w:w="2977" w:type="dxa"/>
            <w:gridSpan w:val="4"/>
          </w:tcPr>
          <w:p w:rsidR="00327501" w:rsidRPr="00327501" w:rsidRDefault="00327501" w:rsidP="00327501">
            <w:pPr>
              <w:overflowPunct/>
              <w:autoSpaceDE/>
              <w:autoSpaceDN/>
              <w:adjustRightInd/>
              <w:spacing w:after="0"/>
              <w:textAlignment w:val="auto"/>
              <w:rPr>
                <w:rFonts w:ascii="Arial" w:eastAsia="MS Mincho" w:hAnsi="Arial"/>
                <w:noProof/>
                <w:lang w:eastAsia="en-US"/>
              </w:rPr>
            </w:pPr>
            <w:r w:rsidRPr="00327501">
              <w:rPr>
                <w:rFonts w:ascii="Arial" w:eastAsia="MS Mincho" w:hAnsi="Arial"/>
                <w:noProof/>
                <w:lang w:eastAsia="en-US"/>
              </w:rPr>
              <w:t xml:space="preserve"> Test specifications</w:t>
            </w:r>
          </w:p>
        </w:tc>
        <w:tc>
          <w:tcPr>
            <w:tcW w:w="3401" w:type="dxa"/>
            <w:gridSpan w:val="3"/>
            <w:tcBorders>
              <w:right w:val="single" w:sz="4" w:space="0" w:color="auto"/>
            </w:tcBorders>
            <w:shd w:val="pct30" w:color="FFFF00" w:fill="auto"/>
          </w:tcPr>
          <w:p w:rsidR="00327501" w:rsidRPr="00327501" w:rsidRDefault="00327501" w:rsidP="00327501">
            <w:pPr>
              <w:overflowPunct/>
              <w:autoSpaceDE/>
              <w:autoSpaceDN/>
              <w:adjustRightInd/>
              <w:spacing w:after="0"/>
              <w:ind w:left="99"/>
              <w:textAlignment w:val="auto"/>
              <w:rPr>
                <w:rFonts w:ascii="Arial" w:eastAsia="MS Mincho" w:hAnsi="Arial"/>
                <w:noProof/>
                <w:lang w:eastAsia="en-US"/>
              </w:rPr>
            </w:pPr>
            <w:r w:rsidRPr="00327501">
              <w:rPr>
                <w:rFonts w:ascii="Arial" w:eastAsia="MS Mincho" w:hAnsi="Arial"/>
                <w:noProof/>
                <w:lang w:eastAsia="en-US"/>
              </w:rPr>
              <w:t xml:space="preserve">TS/TR ... CR ... </w:t>
            </w:r>
          </w:p>
        </w:tc>
      </w:tr>
      <w:tr w:rsidR="00327501" w:rsidRPr="00327501" w:rsidTr="002E37A9">
        <w:tc>
          <w:tcPr>
            <w:tcW w:w="2694" w:type="dxa"/>
            <w:gridSpan w:val="2"/>
            <w:tcBorders>
              <w:lef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327501" w:rsidRPr="00327501" w:rsidRDefault="00327501" w:rsidP="00327501">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501" w:rsidRPr="00327501" w:rsidRDefault="00493E47" w:rsidP="00327501">
            <w:pPr>
              <w:overflowPunct/>
              <w:autoSpaceDE/>
              <w:autoSpaceDN/>
              <w:adjustRightInd/>
              <w:spacing w:after="0"/>
              <w:jc w:val="center"/>
              <w:textAlignment w:val="auto"/>
              <w:rPr>
                <w:rFonts w:ascii="Arial" w:eastAsia="MS Mincho" w:hAnsi="Arial"/>
                <w:b/>
                <w:caps/>
                <w:noProof/>
              </w:rPr>
            </w:pPr>
            <w:r>
              <w:rPr>
                <w:rFonts w:ascii="Arial" w:eastAsia="MS Mincho" w:hAnsi="Arial" w:hint="eastAsia"/>
                <w:b/>
                <w:caps/>
                <w:noProof/>
              </w:rPr>
              <w:t>X</w:t>
            </w:r>
          </w:p>
        </w:tc>
        <w:tc>
          <w:tcPr>
            <w:tcW w:w="2977" w:type="dxa"/>
            <w:gridSpan w:val="4"/>
          </w:tcPr>
          <w:p w:rsidR="00327501" w:rsidRPr="00327501" w:rsidRDefault="00327501" w:rsidP="00327501">
            <w:pPr>
              <w:overflowPunct/>
              <w:autoSpaceDE/>
              <w:autoSpaceDN/>
              <w:adjustRightInd/>
              <w:spacing w:after="0"/>
              <w:textAlignment w:val="auto"/>
              <w:rPr>
                <w:rFonts w:ascii="Arial" w:eastAsia="MS Mincho" w:hAnsi="Arial"/>
                <w:noProof/>
                <w:lang w:eastAsia="en-US"/>
              </w:rPr>
            </w:pPr>
            <w:r w:rsidRPr="00327501">
              <w:rPr>
                <w:rFonts w:ascii="Arial" w:eastAsia="MS Mincho" w:hAnsi="Arial"/>
                <w:noProof/>
                <w:lang w:eastAsia="en-US"/>
              </w:rPr>
              <w:t xml:space="preserve"> O&amp;M Specifications</w:t>
            </w:r>
          </w:p>
        </w:tc>
        <w:tc>
          <w:tcPr>
            <w:tcW w:w="3401" w:type="dxa"/>
            <w:gridSpan w:val="3"/>
            <w:tcBorders>
              <w:right w:val="single" w:sz="4" w:space="0" w:color="auto"/>
            </w:tcBorders>
            <w:shd w:val="pct30" w:color="FFFF00" w:fill="auto"/>
          </w:tcPr>
          <w:p w:rsidR="00327501" w:rsidRPr="00327501" w:rsidRDefault="00327501" w:rsidP="00327501">
            <w:pPr>
              <w:overflowPunct/>
              <w:autoSpaceDE/>
              <w:autoSpaceDN/>
              <w:adjustRightInd/>
              <w:spacing w:after="0"/>
              <w:ind w:left="99"/>
              <w:textAlignment w:val="auto"/>
              <w:rPr>
                <w:rFonts w:ascii="Arial" w:eastAsia="MS Mincho" w:hAnsi="Arial"/>
                <w:noProof/>
                <w:lang w:eastAsia="en-US"/>
              </w:rPr>
            </w:pPr>
            <w:r w:rsidRPr="00327501">
              <w:rPr>
                <w:rFonts w:ascii="Arial" w:eastAsia="MS Mincho" w:hAnsi="Arial"/>
                <w:noProof/>
                <w:lang w:eastAsia="en-US"/>
              </w:rPr>
              <w:t xml:space="preserve">TS/TR ... CR ... </w:t>
            </w:r>
          </w:p>
        </w:tc>
      </w:tr>
      <w:tr w:rsidR="00327501" w:rsidRPr="00327501" w:rsidTr="002E37A9">
        <w:tc>
          <w:tcPr>
            <w:tcW w:w="2694" w:type="dxa"/>
            <w:gridSpan w:val="2"/>
            <w:tcBorders>
              <w:lef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b/>
                <w:i/>
                <w:noProof/>
                <w:lang w:eastAsia="en-US"/>
              </w:rPr>
            </w:pPr>
          </w:p>
        </w:tc>
        <w:tc>
          <w:tcPr>
            <w:tcW w:w="6946" w:type="dxa"/>
            <w:gridSpan w:val="9"/>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MS Mincho" w:hAnsi="Arial"/>
                <w:noProof/>
                <w:lang w:eastAsia="en-US"/>
              </w:rPr>
            </w:pPr>
          </w:p>
        </w:tc>
      </w:tr>
      <w:tr w:rsidR="00327501" w:rsidRPr="00327501" w:rsidTr="002E37A9">
        <w:tc>
          <w:tcPr>
            <w:tcW w:w="2694" w:type="dxa"/>
            <w:gridSpan w:val="2"/>
            <w:tcBorders>
              <w:left w:val="single" w:sz="4" w:space="0" w:color="auto"/>
              <w:bottom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327501" w:rsidRPr="00327501" w:rsidRDefault="00327501" w:rsidP="00327501">
            <w:pPr>
              <w:overflowPunct/>
              <w:autoSpaceDE/>
              <w:autoSpaceDN/>
              <w:adjustRightInd/>
              <w:spacing w:after="0"/>
              <w:ind w:left="100"/>
              <w:textAlignment w:val="auto"/>
              <w:rPr>
                <w:rFonts w:ascii="Arial" w:eastAsia="MS Mincho" w:hAnsi="Arial"/>
                <w:noProof/>
                <w:lang w:eastAsia="en-US"/>
              </w:rPr>
            </w:pPr>
          </w:p>
        </w:tc>
      </w:tr>
      <w:tr w:rsidR="00327501" w:rsidRPr="00327501" w:rsidTr="00327501">
        <w:tc>
          <w:tcPr>
            <w:tcW w:w="2694" w:type="dxa"/>
            <w:gridSpan w:val="2"/>
            <w:tcBorders>
              <w:top w:val="single" w:sz="4" w:space="0" w:color="auto"/>
              <w:bottom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327501" w:rsidRPr="00327501" w:rsidRDefault="00327501" w:rsidP="00327501">
            <w:pPr>
              <w:overflowPunct/>
              <w:autoSpaceDE/>
              <w:autoSpaceDN/>
              <w:adjustRightInd/>
              <w:spacing w:after="0"/>
              <w:ind w:left="100"/>
              <w:textAlignment w:val="auto"/>
              <w:rPr>
                <w:rFonts w:ascii="Arial" w:eastAsia="MS Mincho" w:hAnsi="Arial"/>
                <w:noProof/>
                <w:sz w:val="8"/>
                <w:szCs w:val="8"/>
                <w:lang w:eastAsia="en-US"/>
              </w:rPr>
            </w:pPr>
          </w:p>
        </w:tc>
      </w:tr>
      <w:tr w:rsidR="00327501" w:rsidRPr="00327501" w:rsidTr="002E37A9">
        <w:tc>
          <w:tcPr>
            <w:tcW w:w="2694" w:type="dxa"/>
            <w:gridSpan w:val="2"/>
            <w:tcBorders>
              <w:top w:val="single" w:sz="4" w:space="0" w:color="auto"/>
              <w:left w:val="single" w:sz="4" w:space="0" w:color="auto"/>
              <w:bottom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MS Mincho" w:hAnsi="Arial"/>
                <w:b/>
                <w:i/>
                <w:noProof/>
                <w:lang w:eastAsia="en-US"/>
              </w:rPr>
            </w:pPr>
            <w:r w:rsidRPr="00327501">
              <w:rPr>
                <w:rFonts w:ascii="Arial" w:eastAsia="MS Mincho"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27501" w:rsidRPr="00327501" w:rsidRDefault="00327501" w:rsidP="00327501">
            <w:pPr>
              <w:overflowPunct/>
              <w:autoSpaceDE/>
              <w:autoSpaceDN/>
              <w:adjustRightInd/>
              <w:spacing w:after="0"/>
              <w:ind w:left="100"/>
              <w:textAlignment w:val="auto"/>
              <w:rPr>
                <w:rFonts w:ascii="Arial" w:eastAsia="MS Mincho" w:hAnsi="Arial"/>
                <w:noProof/>
                <w:lang w:eastAsia="en-US"/>
              </w:rPr>
            </w:pPr>
          </w:p>
        </w:tc>
      </w:tr>
    </w:tbl>
    <w:p w:rsidR="00327501" w:rsidRPr="00327501" w:rsidRDefault="00327501" w:rsidP="00327501">
      <w:pPr>
        <w:overflowPunct/>
        <w:autoSpaceDE/>
        <w:autoSpaceDN/>
        <w:adjustRightInd/>
        <w:textAlignment w:val="auto"/>
        <w:rPr>
          <w:rFonts w:eastAsia="MS Mincho"/>
          <w:noProof/>
          <w:lang w:eastAsia="en-US"/>
        </w:rPr>
        <w:sectPr w:rsidR="00327501" w:rsidRPr="00327501">
          <w:headerReference w:type="even" r:id="rId16"/>
          <w:footnotePr>
            <w:numRestart w:val="eachSect"/>
          </w:footnotePr>
          <w:pgSz w:w="11907" w:h="16840" w:code="9"/>
          <w:pgMar w:top="1418" w:right="1134" w:bottom="1134" w:left="1134" w:header="680" w:footer="567" w:gutter="0"/>
          <w:cols w:space="720"/>
        </w:sectPr>
      </w:pPr>
    </w:p>
    <w:tbl>
      <w:tblPr>
        <w:tblStyle w:val="af5"/>
        <w:tblW w:w="0" w:type="auto"/>
        <w:tblLook w:val="04A0" w:firstRow="1" w:lastRow="0" w:firstColumn="1" w:lastColumn="0" w:noHBand="0" w:noVBand="1"/>
      </w:tblPr>
      <w:tblGrid>
        <w:gridCol w:w="9631"/>
      </w:tblGrid>
      <w:tr w:rsidR="00331414" w:rsidTr="004A384F">
        <w:tc>
          <w:tcPr>
            <w:tcW w:w="9631" w:type="dxa"/>
          </w:tcPr>
          <w:p w:rsidR="00331414" w:rsidRDefault="00331414" w:rsidP="00AB5682">
            <w:pPr>
              <w:jc w:val="center"/>
              <w:rPr>
                <w:rFonts w:eastAsia="MS Mincho"/>
                <w:lang w:eastAsia="ja-JP"/>
              </w:rPr>
            </w:pPr>
            <w:r>
              <w:rPr>
                <w:rFonts w:eastAsia="MS Mincho" w:hint="eastAsia"/>
                <w:lang w:eastAsia="ja-JP"/>
              </w:rPr>
              <w:t>S</w:t>
            </w:r>
            <w:r>
              <w:rPr>
                <w:rFonts w:eastAsia="MS Mincho"/>
                <w:lang w:eastAsia="ja-JP"/>
              </w:rPr>
              <w:t xml:space="preserve">tart of </w:t>
            </w:r>
            <w:r w:rsidR="002A4452">
              <w:rPr>
                <w:rFonts w:eastAsia="MS Mincho"/>
                <w:lang w:eastAsia="ja-JP"/>
              </w:rPr>
              <w:t>a</w:t>
            </w:r>
            <w:r>
              <w:rPr>
                <w:rFonts w:eastAsia="MS Mincho"/>
                <w:lang w:eastAsia="ja-JP"/>
              </w:rPr>
              <w:t xml:space="preserve"> change</w:t>
            </w:r>
          </w:p>
        </w:tc>
      </w:tr>
    </w:tbl>
    <w:p w:rsidR="00B06255" w:rsidRPr="00B06255" w:rsidRDefault="00B06255" w:rsidP="00B06255">
      <w:pPr>
        <w:keepNext/>
        <w:keepLines/>
        <w:spacing w:before="120"/>
        <w:ind w:left="1418" w:hanging="1418"/>
        <w:outlineLvl w:val="3"/>
        <w:rPr>
          <w:rFonts w:ascii="Arial" w:hAnsi="Arial"/>
          <w:sz w:val="24"/>
        </w:rPr>
      </w:pPr>
      <w:r w:rsidRPr="00B06255">
        <w:rPr>
          <w:rFonts w:ascii="Arial" w:hAnsi="Arial"/>
          <w:sz w:val="24"/>
        </w:rPr>
        <w:t>5.3.5.4</w:t>
      </w:r>
      <w:r w:rsidRPr="00B06255">
        <w:rPr>
          <w:rFonts w:ascii="Arial" w:hAnsi="Arial"/>
          <w:sz w:val="24"/>
        </w:rPr>
        <w:tab/>
        <w:t xml:space="preserve">Reception of an </w:t>
      </w:r>
      <w:r w:rsidRPr="00B06255">
        <w:rPr>
          <w:rFonts w:ascii="Arial" w:hAnsi="Arial"/>
          <w:i/>
          <w:sz w:val="24"/>
        </w:rPr>
        <w:t>RRCConnectionReconfiguration</w:t>
      </w:r>
      <w:r w:rsidRPr="00B06255">
        <w:rPr>
          <w:rFonts w:ascii="Arial" w:hAnsi="Arial"/>
          <w:sz w:val="24"/>
        </w:rPr>
        <w:t xml:space="preserve"> including the </w:t>
      </w:r>
      <w:r w:rsidRPr="00B06255">
        <w:rPr>
          <w:rFonts w:ascii="Arial" w:hAnsi="Arial"/>
          <w:i/>
          <w:sz w:val="24"/>
        </w:rPr>
        <w:t xml:space="preserve">mobilityControlInfo </w:t>
      </w:r>
      <w:r w:rsidRPr="00B06255">
        <w:rPr>
          <w:rFonts w:ascii="Arial" w:hAnsi="Arial"/>
          <w:sz w:val="24"/>
        </w:rPr>
        <w:t>by the UE (handover)</w:t>
      </w:r>
    </w:p>
    <w:p w:rsidR="00B06255" w:rsidRPr="00B06255" w:rsidRDefault="00B06255" w:rsidP="00B06255">
      <w:r w:rsidRPr="00B06255">
        <w:t xml:space="preserve">If the </w:t>
      </w:r>
      <w:r w:rsidRPr="00B06255">
        <w:rPr>
          <w:i/>
        </w:rPr>
        <w:t>RRCConnectionReconfiguration</w:t>
      </w:r>
      <w:r w:rsidRPr="00B06255">
        <w:t xml:space="preserve"> message includes the </w:t>
      </w:r>
      <w:r w:rsidRPr="00B06255">
        <w:rPr>
          <w:i/>
        </w:rPr>
        <w:t xml:space="preserve">mobilityControlInfo </w:t>
      </w:r>
      <w:r w:rsidRPr="00B06255">
        <w:t>and the</w:t>
      </w:r>
      <w:r w:rsidRPr="00B06255">
        <w:rPr>
          <w:i/>
        </w:rPr>
        <w:t xml:space="preserve"> </w:t>
      </w:r>
      <w:r w:rsidRPr="00B06255">
        <w:t>UE is able to comply with the configuration included in this message, the UE shall:</w:t>
      </w:r>
    </w:p>
    <w:p w:rsidR="00B06255" w:rsidRPr="00B06255" w:rsidRDefault="00B06255" w:rsidP="00B06255">
      <w:pPr>
        <w:ind w:leftChars="50" w:left="100" w:firstLineChars="1600" w:firstLine="3200"/>
      </w:pPr>
      <w:r w:rsidRPr="00B06255">
        <w:t>&lt;OMIT UNCHANGED PART&gt;</w:t>
      </w:r>
    </w:p>
    <w:p w:rsidR="00B06255" w:rsidRPr="00B06255" w:rsidRDefault="00B06255" w:rsidP="00B06255">
      <w:pPr>
        <w:ind w:left="568" w:hanging="284"/>
      </w:pPr>
      <w:r w:rsidRPr="00B06255">
        <w:t>1&gt;</w:t>
      </w:r>
      <w:r w:rsidRPr="00B06255">
        <w:tab/>
        <w:t xml:space="preserve">submit the </w:t>
      </w:r>
      <w:r w:rsidRPr="00B06255">
        <w:rPr>
          <w:i/>
        </w:rPr>
        <w:t>RRCConnectionReconfigurationComplete</w:t>
      </w:r>
      <w:r w:rsidRPr="00B06255">
        <w:t xml:space="preserve"> message to lower layers for transmission;</w:t>
      </w:r>
    </w:p>
    <w:p w:rsidR="00B06255" w:rsidRPr="00B06255" w:rsidRDefault="00B06255" w:rsidP="00B06255">
      <w:pPr>
        <w:ind w:left="568" w:hanging="284"/>
      </w:pPr>
      <w:r w:rsidRPr="00B06255">
        <w:t>1&gt;</w:t>
      </w:r>
      <w:r w:rsidRPr="00B06255">
        <w:tab/>
        <w:t>if MAC successfully completes the random access procedure; or</w:t>
      </w:r>
    </w:p>
    <w:p w:rsidR="00B06255" w:rsidRPr="00B06255" w:rsidRDefault="00B06255" w:rsidP="00B06255">
      <w:pPr>
        <w:ind w:left="568" w:hanging="284"/>
      </w:pPr>
      <w:r w:rsidRPr="00B06255">
        <w:t>1&gt;</w:t>
      </w:r>
      <w:r w:rsidRPr="00B06255">
        <w:tab/>
        <w:t>if</w:t>
      </w:r>
      <w:r w:rsidRPr="00B06255">
        <w:rPr>
          <w:noProof/>
        </w:rPr>
        <w:t xml:space="preserve"> MAC indicates the successful reception of a PDCCH transmission addressed to C-RNTI</w:t>
      </w:r>
      <w:r w:rsidRPr="00B06255">
        <w:rPr>
          <w:noProof/>
          <w:lang w:eastAsia="zh-CN"/>
        </w:rPr>
        <w:t xml:space="preserve"> and </w:t>
      </w:r>
      <w:r w:rsidRPr="00B06255">
        <w:rPr>
          <w:noProof/>
        </w:rPr>
        <w:t xml:space="preserve">if </w:t>
      </w:r>
      <w:r w:rsidRPr="00B06255">
        <w:rPr>
          <w:i/>
          <w:noProof/>
        </w:rPr>
        <w:t>rach-Skip</w:t>
      </w:r>
      <w:r w:rsidRPr="00B06255">
        <w:rPr>
          <w:noProof/>
        </w:rPr>
        <w:t xml:space="preserve"> is configured</w:t>
      </w:r>
      <w:r w:rsidRPr="00B06255">
        <w:t>:</w:t>
      </w:r>
    </w:p>
    <w:p w:rsidR="00B06255" w:rsidRPr="00B06255" w:rsidRDefault="00B06255" w:rsidP="00B06255">
      <w:pPr>
        <w:ind w:left="851" w:hanging="284"/>
      </w:pPr>
      <w:r w:rsidRPr="00B06255">
        <w:t>2&gt;</w:t>
      </w:r>
      <w:r w:rsidRPr="00B06255">
        <w:tab/>
        <w:t>stop timer T304;</w:t>
      </w:r>
    </w:p>
    <w:p w:rsidR="00B06255" w:rsidRPr="00B06255" w:rsidRDefault="00B06255" w:rsidP="00B06255">
      <w:pPr>
        <w:ind w:left="851" w:hanging="284"/>
      </w:pPr>
      <w:r w:rsidRPr="00B06255">
        <w:t>2&gt;</w:t>
      </w:r>
      <w:r w:rsidRPr="00B06255">
        <w:tab/>
        <w:t xml:space="preserve">if </w:t>
      </w:r>
      <w:r w:rsidRPr="00B06255">
        <w:rPr>
          <w:i/>
        </w:rPr>
        <w:t>daps-HO</w:t>
      </w:r>
      <w:r w:rsidRPr="00B06255">
        <w:t xml:space="preserve"> is configured for any DRB:</w:t>
      </w:r>
    </w:p>
    <w:p w:rsidR="00B06255" w:rsidRPr="00B06255" w:rsidRDefault="00B06255" w:rsidP="00B06255">
      <w:pPr>
        <w:ind w:left="1135" w:hanging="284"/>
      </w:pPr>
      <w:r w:rsidRPr="00B06255">
        <w:t>3&gt;</w:t>
      </w:r>
      <w:r w:rsidRPr="00B06255">
        <w:tab/>
        <w:t>stop timer T310, if running;</w:t>
      </w:r>
    </w:p>
    <w:p w:rsidR="00B06255" w:rsidRPr="00B06255" w:rsidRDefault="00B06255" w:rsidP="00B06255">
      <w:pPr>
        <w:ind w:left="1135" w:hanging="284"/>
      </w:pPr>
      <w:r w:rsidRPr="00B06255">
        <w:t>3&gt;</w:t>
      </w:r>
      <w:r w:rsidRPr="00B06255">
        <w:tab/>
        <w:t>stop timer T312, if running;</w:t>
      </w:r>
    </w:p>
    <w:p w:rsidR="00B06255" w:rsidRPr="00B06255" w:rsidRDefault="00B06255" w:rsidP="00B06255">
      <w:pPr>
        <w:ind w:left="1135" w:hanging="284"/>
      </w:pPr>
      <w:r w:rsidRPr="00B06255">
        <w:t>3&gt;</w:t>
      </w:r>
      <w:r w:rsidRPr="00B06255">
        <w:tab/>
        <w:t>for each DAPS bearer trigger UL data switching, as specified in TS 36.323 [8];</w:t>
      </w:r>
    </w:p>
    <w:p w:rsidR="00B06255" w:rsidRPr="00B06255" w:rsidRDefault="00B06255" w:rsidP="00B06255">
      <w:pPr>
        <w:ind w:left="851" w:hanging="284"/>
      </w:pPr>
      <w:r w:rsidRPr="00B06255">
        <w:t>2&gt;</w:t>
      </w:r>
      <w:r w:rsidRPr="00B06255">
        <w:tab/>
        <w:t xml:space="preserve">release </w:t>
      </w:r>
      <w:r w:rsidRPr="00B06255">
        <w:rPr>
          <w:i/>
        </w:rPr>
        <w:t>rach-Skip</w:t>
      </w:r>
      <w:r w:rsidRPr="00B06255">
        <w:t>;</w:t>
      </w:r>
    </w:p>
    <w:p w:rsidR="00B06255" w:rsidRPr="00B06255" w:rsidRDefault="00B06255" w:rsidP="00B06255">
      <w:pPr>
        <w:ind w:left="851" w:hanging="284"/>
        <w:rPr>
          <w:rFonts w:eastAsia="宋体"/>
          <w:lang w:eastAsia="zh-CN"/>
        </w:rPr>
      </w:pPr>
      <w:r w:rsidRPr="00B06255">
        <w:t>2&gt;</w:t>
      </w:r>
      <w:r w:rsidRPr="00B06255">
        <w:tab/>
        <w:t>apply the parts of the CQI reporting configuration, the scheduling request configuration and the sounding RS configuration that do not require the UE to know the SFN of the target PCell, if any;</w:t>
      </w:r>
    </w:p>
    <w:p w:rsidR="00B06255" w:rsidRPr="00B06255" w:rsidRDefault="00B06255" w:rsidP="00B06255">
      <w:pPr>
        <w:ind w:left="851" w:hanging="284"/>
      </w:pPr>
      <w:r w:rsidRPr="00B06255">
        <w:t>2&gt;</w:t>
      </w:r>
      <w:r w:rsidRPr="00B06255">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rsidR="00B06255" w:rsidRPr="00B06255" w:rsidRDefault="00B06255" w:rsidP="00B06255">
      <w:pPr>
        <w:keepLines/>
        <w:ind w:left="1135" w:hanging="851"/>
      </w:pPr>
      <w:r w:rsidRPr="00B06255">
        <w:t>NOTE 3:</w:t>
      </w:r>
      <w:r w:rsidRPr="00B06255">
        <w:tab/>
        <w:t>Whenever the UE shall setup or reconfigure a configuration in accordance with a field that is received it applies the new configuration, except for the cases addressed by the above statements.</w:t>
      </w:r>
    </w:p>
    <w:p w:rsidR="00B06255" w:rsidRPr="00B06255" w:rsidRDefault="00B06255" w:rsidP="00B06255">
      <w:pPr>
        <w:ind w:left="851" w:hanging="284"/>
      </w:pPr>
      <w:r w:rsidRPr="00B06255">
        <w:t>2&gt;</w:t>
      </w:r>
      <w:r w:rsidRPr="00B06255">
        <w:tab/>
        <w:t>if the UE is configured to provide IDC indications:</w:t>
      </w:r>
    </w:p>
    <w:p w:rsidR="00B06255" w:rsidRPr="00B06255" w:rsidRDefault="00B06255" w:rsidP="00B06255">
      <w:pPr>
        <w:ind w:left="1135" w:hanging="284"/>
      </w:pPr>
      <w:r w:rsidRPr="00B06255">
        <w:t>3&gt;</w:t>
      </w:r>
      <w:r w:rsidRPr="00B06255">
        <w:tab/>
        <w:t xml:space="preserve">if the UE has transmitted an </w:t>
      </w:r>
      <w:r w:rsidRPr="00B06255">
        <w:rPr>
          <w:i/>
        </w:rPr>
        <w:t>InDeviceCoexIndication</w:t>
      </w:r>
      <w:r w:rsidRPr="00B06255">
        <w:t xml:space="preserve"> message during the last 1 second preceding reception of the </w:t>
      </w:r>
      <w:r w:rsidRPr="00B06255">
        <w:rPr>
          <w:i/>
        </w:rPr>
        <w:t>RRCConnectionReconfiguration</w:t>
      </w:r>
      <w:r w:rsidRPr="00B06255">
        <w:t xml:space="preserve"> message including </w:t>
      </w:r>
      <w:r w:rsidRPr="00B06255">
        <w:rPr>
          <w:i/>
        </w:rPr>
        <w:t>mobilityControlInfo</w:t>
      </w:r>
      <w:r w:rsidRPr="00B06255">
        <w:t>:</w:t>
      </w:r>
    </w:p>
    <w:p w:rsidR="00B06255" w:rsidRPr="00B06255" w:rsidRDefault="00B06255" w:rsidP="00B06255">
      <w:pPr>
        <w:ind w:left="1418" w:hanging="284"/>
      </w:pPr>
      <w:r w:rsidRPr="00B06255">
        <w:t>4&gt;</w:t>
      </w:r>
      <w:r w:rsidRPr="00B06255">
        <w:tab/>
        <w:t xml:space="preserve">initiate transmission of the </w:t>
      </w:r>
      <w:r w:rsidRPr="00B06255">
        <w:rPr>
          <w:i/>
        </w:rPr>
        <w:t>InDeviceCoexIndication</w:t>
      </w:r>
      <w:r w:rsidRPr="00B06255">
        <w:t xml:space="preserve"> message in accordance with 5.6.9.3;</w:t>
      </w:r>
    </w:p>
    <w:p w:rsidR="00B06255" w:rsidRPr="00B06255" w:rsidRDefault="00B06255" w:rsidP="00B06255">
      <w:pPr>
        <w:ind w:left="851" w:hanging="284"/>
      </w:pPr>
      <w:r w:rsidRPr="00B06255">
        <w:t>2&gt;</w:t>
      </w:r>
      <w:r w:rsidRPr="00B06255">
        <w:tab/>
        <w:t>if the UE is configured to provide power preference indications, overheating assistance information, SPS assistance information, delay budget report or maximum bandwidth preference indications:</w:t>
      </w:r>
    </w:p>
    <w:p w:rsidR="00B06255" w:rsidRPr="00B06255" w:rsidRDefault="00B06255" w:rsidP="00B06255">
      <w:pPr>
        <w:ind w:left="1135" w:hanging="284"/>
      </w:pPr>
      <w:r w:rsidRPr="00B06255">
        <w:t>3&gt;</w:t>
      </w:r>
      <w:r w:rsidRPr="00B06255">
        <w:tab/>
        <w:t xml:space="preserve">if the UE has transmitted a </w:t>
      </w:r>
      <w:r w:rsidRPr="00B06255">
        <w:rPr>
          <w:i/>
          <w:iCs/>
        </w:rPr>
        <w:t>UEAssistanceInformation</w:t>
      </w:r>
      <w:r w:rsidRPr="00B06255">
        <w:t xml:space="preserve"> message during the last 1 second preceding reception of the </w:t>
      </w:r>
      <w:r w:rsidRPr="00B06255">
        <w:rPr>
          <w:i/>
        </w:rPr>
        <w:t>RRCConnectionReconfiguration</w:t>
      </w:r>
      <w:r w:rsidRPr="00B06255">
        <w:t xml:space="preserve"> message including </w:t>
      </w:r>
      <w:r w:rsidRPr="00B06255">
        <w:rPr>
          <w:i/>
        </w:rPr>
        <w:t>mobilityControlInfo</w:t>
      </w:r>
      <w:r w:rsidRPr="00B06255">
        <w:t>:</w:t>
      </w:r>
    </w:p>
    <w:p w:rsidR="00B06255" w:rsidRPr="00B06255" w:rsidRDefault="00B06255" w:rsidP="00B06255">
      <w:pPr>
        <w:ind w:left="1418" w:hanging="284"/>
      </w:pPr>
      <w:r w:rsidRPr="00B06255">
        <w:t>4&gt;</w:t>
      </w:r>
      <w:r w:rsidRPr="00B06255">
        <w:tab/>
        <w:t xml:space="preserve">initiate transmission of the </w:t>
      </w:r>
      <w:r w:rsidRPr="00B06255">
        <w:rPr>
          <w:i/>
        </w:rPr>
        <w:t>UEAssistanceInformation</w:t>
      </w:r>
      <w:r w:rsidRPr="00B06255">
        <w:t xml:space="preserve"> message in accordance with 5.6.10.3;</w:t>
      </w:r>
    </w:p>
    <w:p w:rsidR="00B06255" w:rsidRPr="00B06255" w:rsidRDefault="00B06255" w:rsidP="00B06255">
      <w:pPr>
        <w:ind w:left="851" w:hanging="284"/>
      </w:pPr>
      <w:r w:rsidRPr="00B06255">
        <w:t>2&gt;</w:t>
      </w:r>
      <w:r w:rsidRPr="00B06255">
        <w:tab/>
        <w:t xml:space="preserve">if </w:t>
      </w:r>
      <w:r w:rsidRPr="00B06255">
        <w:rPr>
          <w:i/>
        </w:rPr>
        <w:t>SystemInformationBlockType15</w:t>
      </w:r>
      <w:r w:rsidRPr="00B06255">
        <w:t xml:space="preserve"> is broadcast by the PCell:</w:t>
      </w:r>
    </w:p>
    <w:p w:rsidR="00B06255" w:rsidRPr="00B06255" w:rsidRDefault="00B06255" w:rsidP="00B06255">
      <w:pPr>
        <w:ind w:left="1135" w:hanging="284"/>
      </w:pPr>
      <w:r w:rsidRPr="00B06255">
        <w:t>3&gt;</w:t>
      </w:r>
      <w:r w:rsidRPr="00B06255">
        <w:tab/>
        <w:t xml:space="preserve">if the UE has transmitted a </w:t>
      </w:r>
      <w:r w:rsidRPr="00B06255">
        <w:rPr>
          <w:i/>
        </w:rPr>
        <w:t>MBMSInterestIndication</w:t>
      </w:r>
      <w:r w:rsidRPr="00B06255">
        <w:t xml:space="preserve"> message during the last 1 second preceding reception of the </w:t>
      </w:r>
      <w:r w:rsidRPr="00B06255">
        <w:rPr>
          <w:i/>
        </w:rPr>
        <w:t>RRCConnectionReconfiguration</w:t>
      </w:r>
      <w:r w:rsidRPr="00B06255">
        <w:t xml:space="preserve"> message including </w:t>
      </w:r>
      <w:r w:rsidRPr="00B06255">
        <w:rPr>
          <w:i/>
        </w:rPr>
        <w:t>mobilityControlInfo</w:t>
      </w:r>
      <w:ins w:id="2" w:author="SHARP" w:date="2020-10-16T11:20:00Z">
        <w:r w:rsidRPr="00B06255">
          <w:t>, or</w:t>
        </w:r>
      </w:ins>
      <w:r>
        <w:t xml:space="preserve"> </w:t>
      </w:r>
      <w:ins w:id="3" w:author="SHARP" w:date="2020-10-16T11:21:00Z">
        <w:r w:rsidRPr="00B06255">
          <w:rPr>
            <w:lang w:val="x-none" w:eastAsia="x-none"/>
          </w:rPr>
          <w:t xml:space="preserve">during the last 1 second preceding detection of radio link failure and </w:t>
        </w:r>
      </w:ins>
      <w:ins w:id="4" w:author="SHARP" w:date="2020-10-16T11:24:00Z">
        <w:r w:rsidRPr="00B06255">
          <w:rPr>
            <w:lang w:eastAsia="x-none"/>
          </w:rPr>
          <w:t xml:space="preserve">the </w:t>
        </w:r>
        <w:r w:rsidRPr="00B06255">
          <w:rPr>
            <w:i/>
            <w:lang w:eastAsia="x-none"/>
          </w:rPr>
          <w:t>RRCConnectionReconfiguration</w:t>
        </w:r>
        <w:r w:rsidRPr="00B06255">
          <w:rPr>
            <w:lang w:eastAsia="x-none"/>
          </w:rPr>
          <w:t xml:space="preserve"> message includes the </w:t>
        </w:r>
        <w:r w:rsidRPr="00B06255">
          <w:rPr>
            <w:i/>
            <w:lang w:eastAsia="x-none"/>
          </w:rPr>
          <w:t>mobilityControlInfo</w:t>
        </w:r>
        <w:r w:rsidRPr="00B06255">
          <w:rPr>
            <w:lang w:eastAsia="x-none"/>
          </w:rPr>
          <w:t xml:space="preserve"> is received during a running T316</w:t>
        </w:r>
      </w:ins>
      <w:ins w:id="5" w:author="SHARP" w:date="2020-10-16T11:21:00Z">
        <w:r w:rsidRPr="00B06255">
          <w:rPr>
            <w:lang w:val="x-none" w:eastAsia="x-none"/>
          </w:rPr>
          <w:t>:</w:t>
        </w:r>
      </w:ins>
    </w:p>
    <w:p w:rsidR="00B06255" w:rsidRPr="00B06255" w:rsidRDefault="00B06255" w:rsidP="00B06255">
      <w:pPr>
        <w:ind w:left="1418" w:hanging="284"/>
      </w:pPr>
      <w:r w:rsidRPr="00B06255">
        <w:t>4&gt;</w:t>
      </w:r>
      <w:r w:rsidRPr="00B06255">
        <w:tab/>
        <w:t xml:space="preserve">ensure having a valid version of </w:t>
      </w:r>
      <w:r w:rsidRPr="00B06255">
        <w:rPr>
          <w:i/>
        </w:rPr>
        <w:t>SystemInformationBlockType15</w:t>
      </w:r>
      <w:r w:rsidRPr="00B06255">
        <w:t xml:space="preserve"> for the PCell;</w:t>
      </w:r>
    </w:p>
    <w:p w:rsidR="00B06255" w:rsidRPr="00B06255" w:rsidRDefault="00B06255" w:rsidP="00B06255">
      <w:pPr>
        <w:ind w:left="1418" w:hanging="284"/>
      </w:pPr>
      <w:r w:rsidRPr="00B06255">
        <w:t>4&gt;</w:t>
      </w:r>
      <w:r w:rsidRPr="00B06255">
        <w:tab/>
        <w:t>determine the set of MBMS frequencies of interest in accordance with 5.8.5.3;</w:t>
      </w:r>
    </w:p>
    <w:p w:rsidR="00B06255" w:rsidRPr="00B06255" w:rsidRDefault="00B06255" w:rsidP="00B06255">
      <w:pPr>
        <w:ind w:left="1418" w:hanging="284"/>
      </w:pPr>
      <w:r w:rsidRPr="00B06255">
        <w:t>4&gt;</w:t>
      </w:r>
      <w:r w:rsidRPr="00B06255">
        <w:tab/>
        <w:t>determine the set of MBMS services of interest in accordance with 5.8.5.3a;</w:t>
      </w:r>
    </w:p>
    <w:p w:rsidR="00B06255" w:rsidRPr="00B06255" w:rsidRDefault="00B06255" w:rsidP="00B06255">
      <w:pPr>
        <w:ind w:left="1418" w:hanging="284"/>
      </w:pPr>
      <w:r w:rsidRPr="00B06255">
        <w:t>4&gt;</w:t>
      </w:r>
      <w:r w:rsidRPr="00B06255">
        <w:tab/>
        <w:t xml:space="preserve">initiate transmission of the </w:t>
      </w:r>
      <w:r w:rsidRPr="00B06255">
        <w:rPr>
          <w:i/>
        </w:rPr>
        <w:t>MBMSInterestIndication</w:t>
      </w:r>
      <w:r w:rsidRPr="00B06255">
        <w:t xml:space="preserve"> message in accordance with 5.8.5.4;</w:t>
      </w:r>
    </w:p>
    <w:p w:rsidR="00B06255" w:rsidRPr="00B06255" w:rsidRDefault="00B06255" w:rsidP="00B06255">
      <w:pPr>
        <w:ind w:left="851" w:hanging="284"/>
      </w:pPr>
      <w:r w:rsidRPr="00B06255">
        <w:t>2&gt;</w:t>
      </w:r>
      <w:r w:rsidRPr="00B06255">
        <w:tab/>
        <w:t xml:space="preserve">if </w:t>
      </w:r>
      <w:r w:rsidRPr="00B06255">
        <w:rPr>
          <w:i/>
        </w:rPr>
        <w:t>SystemInformationBlockType18</w:t>
      </w:r>
      <w:r w:rsidRPr="00B06255">
        <w:t xml:space="preserve"> is broadcast by the target PCell; and the UE transmitted a </w:t>
      </w:r>
      <w:r w:rsidRPr="00B06255">
        <w:rPr>
          <w:i/>
        </w:rPr>
        <w:t>SidelinkUEInformation</w:t>
      </w:r>
      <w:r w:rsidRPr="00B06255">
        <w:t xml:space="preserve"> message indicating a change of sidelink communication related parameters relevant in target PCell (i.e. change of </w:t>
      </w:r>
      <w:r w:rsidRPr="00B06255">
        <w:rPr>
          <w:i/>
        </w:rPr>
        <w:t>commRxInterestedFreq</w:t>
      </w:r>
      <w:r w:rsidRPr="00B06255">
        <w:t xml:space="preserve"> or </w:t>
      </w:r>
      <w:r w:rsidRPr="00B06255">
        <w:rPr>
          <w:i/>
        </w:rPr>
        <w:t>commTxResourceReq</w:t>
      </w:r>
      <w:r w:rsidRPr="00B06255">
        <w:t xml:space="preserve">, </w:t>
      </w:r>
      <w:r w:rsidRPr="00B06255">
        <w:rPr>
          <w:i/>
        </w:rPr>
        <w:t>commTxResourceReqUC</w:t>
      </w:r>
      <w:r w:rsidRPr="00B06255">
        <w:t xml:space="preserve"> if </w:t>
      </w:r>
      <w:r w:rsidRPr="00B06255">
        <w:rPr>
          <w:i/>
        </w:rPr>
        <w:t>SystemInformationBlockType18</w:t>
      </w:r>
      <w:r w:rsidRPr="00B06255">
        <w:t xml:space="preserve"> includes </w:t>
      </w:r>
      <w:r w:rsidRPr="00B06255">
        <w:rPr>
          <w:i/>
        </w:rPr>
        <w:t>commTxResourceUC-ReqAllowed</w:t>
      </w:r>
      <w:r w:rsidRPr="00B06255">
        <w:t xml:space="preserve"> or </w:t>
      </w:r>
      <w:r w:rsidRPr="00B06255">
        <w:rPr>
          <w:i/>
        </w:rPr>
        <w:t>commTxResourceInfoReqRelay</w:t>
      </w:r>
      <w:r w:rsidRPr="00B06255">
        <w:t xml:space="preserve"> if PCell broadcasts </w:t>
      </w:r>
      <w:r w:rsidRPr="00B06255">
        <w:rPr>
          <w:i/>
        </w:rPr>
        <w:t>SystemInformationBlockType19</w:t>
      </w:r>
      <w:r w:rsidRPr="00B06255">
        <w:t xml:space="preserve"> including </w:t>
      </w:r>
      <w:r w:rsidRPr="00B06255">
        <w:rPr>
          <w:i/>
        </w:rPr>
        <w:t>discConfigRelay</w:t>
      </w:r>
      <w:r w:rsidRPr="00B06255">
        <w:t xml:space="preserve">) during the last 1 second preceding reception of the </w:t>
      </w:r>
      <w:r w:rsidRPr="00B06255">
        <w:rPr>
          <w:i/>
        </w:rPr>
        <w:t>RRCConnectionReconfiguration</w:t>
      </w:r>
      <w:r w:rsidRPr="00B06255">
        <w:t xml:space="preserve"> message including </w:t>
      </w:r>
      <w:r w:rsidRPr="00B06255">
        <w:rPr>
          <w:i/>
        </w:rPr>
        <w:t>mobilityControlInfo</w:t>
      </w:r>
      <w:del w:id="6" w:author="SHARP" w:date="2020-10-16T11:28:00Z">
        <w:r w:rsidRPr="00B06255" w:rsidDel="00BE4079">
          <w:delText xml:space="preserve">; </w:delText>
        </w:r>
      </w:del>
      <w:ins w:id="7" w:author="SHARP" w:date="2020-10-16T11:28:00Z">
        <w:r w:rsidRPr="00B06255">
          <w:t xml:space="preserve">, </w:t>
        </w:r>
      </w:ins>
      <w:r w:rsidRPr="00B06255">
        <w:t>or</w:t>
      </w:r>
      <w:ins w:id="8" w:author="SHARP" w:date="2020-10-16T11:26:00Z">
        <w:r w:rsidRPr="00B06255">
          <w:t xml:space="preserve"> </w:t>
        </w:r>
        <w:r w:rsidRPr="00B06255">
          <w:rPr>
            <w:rFonts w:eastAsia="MS Gothic"/>
            <w:lang w:val="en-US"/>
          </w:rPr>
          <w:t xml:space="preserve">during the last 1 second preceding detection of radio link failure </w:t>
        </w:r>
        <w:r w:rsidRPr="00B06255">
          <w:rPr>
            <w:rFonts w:eastAsia="MS Gothic"/>
          </w:rPr>
          <w:t xml:space="preserve">and the </w:t>
        </w:r>
        <w:r w:rsidRPr="00B06255">
          <w:rPr>
            <w:i/>
          </w:rPr>
          <w:t>RRCConnectionReconfiguration</w:t>
        </w:r>
        <w:r w:rsidRPr="00B06255">
          <w:t xml:space="preserve"> message includes the </w:t>
        </w:r>
        <w:r w:rsidRPr="00B06255">
          <w:rPr>
            <w:i/>
          </w:rPr>
          <w:t>mobilityControlInfo</w:t>
        </w:r>
        <w:r w:rsidRPr="00B06255">
          <w:rPr>
            <w:rFonts w:eastAsia="MS Gothic"/>
          </w:rPr>
          <w:t xml:space="preserve"> is received during a running T316</w:t>
        </w:r>
      </w:ins>
      <w:ins w:id="9" w:author="SHARP" w:date="2020-10-16T11:27:00Z">
        <w:r w:rsidRPr="00B06255">
          <w:rPr>
            <w:rFonts w:eastAsia="MS Gothic"/>
          </w:rPr>
          <w:t>; or</w:t>
        </w:r>
      </w:ins>
    </w:p>
    <w:p w:rsidR="00B06255" w:rsidRPr="00B06255" w:rsidRDefault="00B06255" w:rsidP="00B06255">
      <w:pPr>
        <w:ind w:left="851" w:hanging="284"/>
      </w:pPr>
      <w:r w:rsidRPr="00B06255">
        <w:t>2&gt;</w:t>
      </w:r>
      <w:r w:rsidRPr="00B06255">
        <w:tab/>
        <w:t xml:space="preserve">if </w:t>
      </w:r>
      <w:r w:rsidRPr="00B06255">
        <w:rPr>
          <w:i/>
        </w:rPr>
        <w:t>SystemInformationBlockType19</w:t>
      </w:r>
      <w:r w:rsidRPr="00B06255">
        <w:t xml:space="preserve"> is broadcast by the target PCell; and the UE transmitted a </w:t>
      </w:r>
      <w:r w:rsidRPr="00B06255">
        <w:rPr>
          <w:i/>
        </w:rPr>
        <w:t>SidelinkUEInformation</w:t>
      </w:r>
      <w:r w:rsidRPr="00B06255">
        <w:t xml:space="preserve"> message indicating a change of sidelink discovery related parameters relevant in target PCell (i.e. change of </w:t>
      </w:r>
      <w:r w:rsidRPr="00B06255">
        <w:rPr>
          <w:i/>
        </w:rPr>
        <w:t>discRxInterest</w:t>
      </w:r>
      <w:r w:rsidRPr="00B06255">
        <w:t xml:space="preserve"> or </w:t>
      </w:r>
      <w:r w:rsidRPr="00B06255">
        <w:rPr>
          <w:i/>
        </w:rPr>
        <w:t>discTxResourceReq</w:t>
      </w:r>
      <w:r w:rsidRPr="00B06255">
        <w:t xml:space="preserve">, </w:t>
      </w:r>
      <w:r w:rsidRPr="00B06255">
        <w:rPr>
          <w:i/>
        </w:rPr>
        <w:t>discTxResourceReqPS</w:t>
      </w:r>
      <w:r w:rsidRPr="00B06255">
        <w:t xml:space="preserve"> if </w:t>
      </w:r>
      <w:r w:rsidRPr="00B06255">
        <w:rPr>
          <w:i/>
        </w:rPr>
        <w:t>SystemInformationBlockType19</w:t>
      </w:r>
      <w:r w:rsidRPr="00B06255">
        <w:t xml:space="preserve"> includes </w:t>
      </w:r>
      <w:r w:rsidRPr="00B06255">
        <w:rPr>
          <w:i/>
        </w:rPr>
        <w:t>discConfigPS</w:t>
      </w:r>
      <w:r w:rsidRPr="00B06255">
        <w:t xml:space="preserve"> or </w:t>
      </w:r>
      <w:r w:rsidRPr="00B06255">
        <w:rPr>
          <w:i/>
          <w:lang w:eastAsia="zh-CN"/>
        </w:rPr>
        <w:t>discRxGapReq</w:t>
      </w:r>
      <w:r w:rsidRPr="00B06255">
        <w:rPr>
          <w:lang w:eastAsia="zh-CN"/>
        </w:rPr>
        <w:t xml:space="preserve"> </w:t>
      </w:r>
      <w:r w:rsidRPr="00B06255">
        <w:t xml:space="preserve">or </w:t>
      </w:r>
      <w:r w:rsidRPr="00B06255">
        <w:rPr>
          <w:i/>
          <w:lang w:eastAsia="zh-CN"/>
        </w:rPr>
        <w:t>discTxGapReq</w:t>
      </w:r>
      <w:r w:rsidRPr="00B06255">
        <w:rPr>
          <w:lang w:eastAsia="zh-CN"/>
        </w:rPr>
        <w:t xml:space="preserve"> </w:t>
      </w:r>
      <w:r w:rsidRPr="00B06255">
        <w:t xml:space="preserve">if the UE is configured with </w:t>
      </w:r>
      <w:r w:rsidRPr="00B06255">
        <w:rPr>
          <w:i/>
        </w:rPr>
        <w:t>gapRequestsAllowedDedicated</w:t>
      </w:r>
      <w:r w:rsidRPr="00B06255">
        <w:t xml:space="preserve"> set to </w:t>
      </w:r>
      <w:r w:rsidRPr="00B06255">
        <w:rPr>
          <w:i/>
        </w:rPr>
        <w:t>true</w:t>
      </w:r>
      <w:r w:rsidRPr="00B06255">
        <w:t xml:space="preserve"> or if the UE is not configured with </w:t>
      </w:r>
      <w:r w:rsidRPr="00B06255">
        <w:rPr>
          <w:i/>
        </w:rPr>
        <w:t>gapRequestsAllowedDedicated</w:t>
      </w:r>
      <w:r w:rsidRPr="00B06255">
        <w:t xml:space="preserve"> and </w:t>
      </w:r>
      <w:r w:rsidRPr="00B06255">
        <w:rPr>
          <w:i/>
        </w:rPr>
        <w:t>SystemInformationBlockType19</w:t>
      </w:r>
      <w:r w:rsidRPr="00B06255">
        <w:t xml:space="preserve"> includes </w:t>
      </w:r>
      <w:r w:rsidRPr="00B06255">
        <w:rPr>
          <w:i/>
        </w:rPr>
        <w:t>gapRequestsAllowedCommon</w:t>
      </w:r>
      <w:r w:rsidRPr="00B06255">
        <w:t xml:space="preserve">) during the last 1 second preceding reception of the </w:t>
      </w:r>
      <w:r w:rsidRPr="00B06255">
        <w:rPr>
          <w:i/>
        </w:rPr>
        <w:t>RRCConnectionReconfiguration</w:t>
      </w:r>
      <w:r w:rsidRPr="00B06255">
        <w:t xml:space="preserve"> message including </w:t>
      </w:r>
      <w:r w:rsidRPr="00B06255">
        <w:rPr>
          <w:i/>
        </w:rPr>
        <w:t>mobilityControlInfo</w:t>
      </w:r>
      <w:del w:id="10" w:author="SHARP" w:date="2020-10-16T11:28:00Z">
        <w:r w:rsidRPr="00B06255" w:rsidDel="00BE4079">
          <w:delText xml:space="preserve">; </w:delText>
        </w:r>
      </w:del>
      <w:ins w:id="11" w:author="SHARP" w:date="2020-10-16T11:28:00Z">
        <w:r w:rsidRPr="00B06255">
          <w:t xml:space="preserve">, </w:t>
        </w:r>
      </w:ins>
      <w:r w:rsidRPr="00B06255">
        <w:t>or</w:t>
      </w:r>
      <w:ins w:id="12" w:author="SHARP" w:date="2020-10-16T13:00:00Z">
        <w:r w:rsidRPr="00B06255">
          <w:t xml:space="preserve"> </w:t>
        </w:r>
      </w:ins>
      <w:ins w:id="13" w:author="SHARP" w:date="2020-10-16T12:59:00Z">
        <w:r w:rsidRPr="00B06255">
          <w:rPr>
            <w:rFonts w:eastAsia="MS Gothic"/>
            <w:lang w:val="en-US"/>
          </w:rPr>
          <w:t xml:space="preserve">during the last 1 second preceding detection of radio link failure </w:t>
        </w:r>
        <w:r w:rsidRPr="00B06255">
          <w:rPr>
            <w:rFonts w:eastAsia="MS Gothic"/>
          </w:rPr>
          <w:t xml:space="preserve">and the </w:t>
        </w:r>
        <w:r w:rsidRPr="00B06255">
          <w:rPr>
            <w:i/>
          </w:rPr>
          <w:t>RRCConnectionReconfiguration</w:t>
        </w:r>
        <w:r w:rsidRPr="00B06255">
          <w:t xml:space="preserve"> message includes the </w:t>
        </w:r>
        <w:r w:rsidRPr="00B06255">
          <w:rPr>
            <w:i/>
          </w:rPr>
          <w:t>mobilityControlInfo</w:t>
        </w:r>
        <w:r w:rsidRPr="00B06255">
          <w:rPr>
            <w:rFonts w:eastAsia="MS Gothic"/>
          </w:rPr>
          <w:t xml:space="preserve"> is received during a running T316; or</w:t>
        </w:r>
      </w:ins>
    </w:p>
    <w:p w:rsidR="00B06255" w:rsidRPr="00B06255" w:rsidRDefault="00B06255" w:rsidP="00B06255">
      <w:pPr>
        <w:ind w:left="851" w:hanging="284"/>
      </w:pPr>
      <w:r w:rsidRPr="00B06255">
        <w:t>2&gt;</w:t>
      </w:r>
      <w:r w:rsidRPr="00B06255">
        <w:tab/>
        <w:t xml:space="preserve">if </w:t>
      </w:r>
      <w:r w:rsidRPr="00B06255">
        <w:rPr>
          <w:i/>
        </w:rPr>
        <w:t>SystemInformationBlockType21</w:t>
      </w:r>
      <w:r w:rsidRPr="00B06255">
        <w:t xml:space="preserve"> is broadcast by the target PCell; and the UE transmitted a </w:t>
      </w:r>
      <w:r w:rsidRPr="00B06255">
        <w:rPr>
          <w:i/>
        </w:rPr>
        <w:t>SidelinkUEInformation</w:t>
      </w:r>
      <w:r w:rsidRPr="00B06255">
        <w:t xml:space="preserve"> message indicating a change of V2X sidelink communication related parameters relevant in target PCell (i.e. change of </w:t>
      </w:r>
      <w:r w:rsidRPr="00B06255">
        <w:rPr>
          <w:i/>
        </w:rPr>
        <w:t>v2x-CommRxInterestedFreqList</w:t>
      </w:r>
      <w:r w:rsidRPr="00B06255">
        <w:t xml:space="preserve"> or </w:t>
      </w:r>
      <w:r w:rsidRPr="00B06255">
        <w:rPr>
          <w:i/>
        </w:rPr>
        <w:t>v2x-CommTxResourceReq</w:t>
      </w:r>
      <w:r w:rsidRPr="00B06255">
        <w:t xml:space="preserve">) during the last 1 second preceding reception of the </w:t>
      </w:r>
      <w:r w:rsidRPr="00B06255">
        <w:rPr>
          <w:i/>
        </w:rPr>
        <w:t>RRCConnectionReconfiguration</w:t>
      </w:r>
      <w:r w:rsidRPr="00B06255">
        <w:t xml:space="preserve"> message including </w:t>
      </w:r>
      <w:r w:rsidRPr="00B06255">
        <w:rPr>
          <w:i/>
        </w:rPr>
        <w:t>mobilityControlInfo</w:t>
      </w:r>
      <w:ins w:id="14" w:author="SHARP" w:date="2020-10-16T11:27:00Z">
        <w:r w:rsidRPr="00B06255">
          <w:t xml:space="preserve">, or </w:t>
        </w:r>
      </w:ins>
      <w:ins w:id="15" w:author="SHARP" w:date="2020-10-16T13:00:00Z">
        <w:r w:rsidRPr="00B06255">
          <w:rPr>
            <w:rFonts w:eastAsia="MS Gothic"/>
            <w:lang w:val="en-US"/>
          </w:rPr>
          <w:t xml:space="preserve">during the last 1 second preceding detection of radio link failure </w:t>
        </w:r>
        <w:r w:rsidRPr="00B06255">
          <w:rPr>
            <w:rFonts w:eastAsia="MS Gothic"/>
          </w:rPr>
          <w:t xml:space="preserve">and the </w:t>
        </w:r>
        <w:r w:rsidRPr="00B06255">
          <w:rPr>
            <w:i/>
          </w:rPr>
          <w:t>RRCConnectionReconfiguration</w:t>
        </w:r>
        <w:r w:rsidRPr="00B06255">
          <w:t xml:space="preserve"> message includes the </w:t>
        </w:r>
        <w:r w:rsidRPr="00B06255">
          <w:rPr>
            <w:i/>
          </w:rPr>
          <w:t>mobilityControlInfo</w:t>
        </w:r>
        <w:r w:rsidRPr="00B06255">
          <w:rPr>
            <w:rFonts w:eastAsia="MS Gothic"/>
          </w:rPr>
          <w:t xml:space="preserve"> is received during a running T316</w:t>
        </w:r>
      </w:ins>
      <w:r w:rsidRPr="00B06255">
        <w:t>:</w:t>
      </w:r>
    </w:p>
    <w:p w:rsidR="00B06255" w:rsidRPr="00B06255" w:rsidRDefault="00B06255" w:rsidP="00B06255">
      <w:pPr>
        <w:ind w:left="1135" w:hanging="284"/>
      </w:pPr>
      <w:r w:rsidRPr="00B06255">
        <w:t>3&gt;</w:t>
      </w:r>
      <w:r w:rsidRPr="00B06255">
        <w:tab/>
        <w:t xml:space="preserve">initiate transmission of the </w:t>
      </w:r>
      <w:r w:rsidRPr="00B06255">
        <w:rPr>
          <w:i/>
        </w:rPr>
        <w:t>SidelinkUEInformation</w:t>
      </w:r>
      <w:r w:rsidRPr="00B06255">
        <w:t xml:space="preserve"> message in accordance with 5.10.2.3;</w:t>
      </w:r>
    </w:p>
    <w:p w:rsidR="00B06255" w:rsidRPr="00B06255" w:rsidRDefault="00B06255" w:rsidP="00B06255">
      <w:pPr>
        <w:ind w:left="851" w:hanging="284"/>
      </w:pPr>
      <w:r w:rsidRPr="00B06255">
        <w:t>2&gt;</w:t>
      </w:r>
      <w:r w:rsidRPr="00B06255">
        <w:tab/>
        <w:t xml:space="preserve">remove all the entries within </w:t>
      </w:r>
      <w:r w:rsidRPr="00B06255">
        <w:rPr>
          <w:i/>
        </w:rPr>
        <w:t>VarConditionalReconfiguration</w:t>
      </w:r>
      <w:r w:rsidRPr="00B06255">
        <w:t>, if any;</w:t>
      </w:r>
    </w:p>
    <w:p w:rsidR="00B06255" w:rsidRPr="00B06255" w:rsidRDefault="00B06255" w:rsidP="00B06255">
      <w:pPr>
        <w:ind w:left="851" w:hanging="284"/>
      </w:pPr>
      <w:r w:rsidRPr="00B06255">
        <w:t>2&gt;</w:t>
      </w:r>
      <w:r w:rsidRPr="00B06255">
        <w:tab/>
        <w:t xml:space="preserve">for each </w:t>
      </w:r>
      <w:r w:rsidRPr="00B06255">
        <w:rPr>
          <w:i/>
        </w:rPr>
        <w:t>measId</w:t>
      </w:r>
      <w:r w:rsidRPr="00B06255">
        <w:rPr>
          <w:iCs/>
        </w:rPr>
        <w:t xml:space="preserve"> of the source SpCell configuration</w:t>
      </w:r>
      <w:r w:rsidRPr="00B06255">
        <w:t xml:space="preserve">, if the associated </w:t>
      </w:r>
      <w:r w:rsidRPr="00B06255">
        <w:rPr>
          <w:i/>
        </w:rPr>
        <w:t>reportConfig</w:t>
      </w:r>
      <w:r w:rsidRPr="00B06255">
        <w:t xml:space="preserve"> is </w:t>
      </w:r>
      <w:r w:rsidRPr="00B06255">
        <w:rPr>
          <w:i/>
        </w:rPr>
        <w:t>condReconfigurationTriggerEUTRA</w:t>
      </w:r>
      <w:r w:rsidRPr="00B06255">
        <w:t>:</w:t>
      </w:r>
    </w:p>
    <w:p w:rsidR="00B06255" w:rsidRPr="00B06255" w:rsidRDefault="00B06255" w:rsidP="00B06255">
      <w:pPr>
        <w:ind w:left="1135" w:hanging="284"/>
      </w:pPr>
      <w:r w:rsidRPr="00B06255">
        <w:t>3&gt;</w:t>
      </w:r>
      <w:r w:rsidRPr="00B06255">
        <w:tab/>
        <w:t xml:space="preserve">remove the entry with the matching </w:t>
      </w:r>
      <w:r w:rsidRPr="00B06255">
        <w:rPr>
          <w:i/>
        </w:rPr>
        <w:t>measId</w:t>
      </w:r>
      <w:r w:rsidRPr="00B06255">
        <w:t xml:space="preserve"> from the </w:t>
      </w:r>
      <w:r w:rsidRPr="00B06255">
        <w:rPr>
          <w:i/>
        </w:rPr>
        <w:t>measIdList</w:t>
      </w:r>
      <w:r w:rsidRPr="00B06255">
        <w:t xml:space="preserve"> within the </w:t>
      </w:r>
      <w:r w:rsidRPr="00B06255">
        <w:rPr>
          <w:i/>
        </w:rPr>
        <w:t>VarMeasConfig</w:t>
      </w:r>
      <w:r w:rsidRPr="00B06255">
        <w:t>;</w:t>
      </w:r>
    </w:p>
    <w:p w:rsidR="00B06255" w:rsidRPr="00B06255" w:rsidRDefault="00B06255" w:rsidP="00B06255">
      <w:pPr>
        <w:ind w:left="1135" w:hanging="284"/>
      </w:pPr>
      <w:r w:rsidRPr="00B06255">
        <w:t>3&gt;</w:t>
      </w:r>
      <w:r w:rsidRPr="00B06255">
        <w:tab/>
        <w:t xml:space="preserve">remove the entry with the matching </w:t>
      </w:r>
      <w:r w:rsidRPr="00B06255">
        <w:rPr>
          <w:i/>
        </w:rPr>
        <w:t>reportConfigId</w:t>
      </w:r>
      <w:r w:rsidRPr="00B06255">
        <w:t xml:space="preserve"> from the </w:t>
      </w:r>
      <w:r w:rsidRPr="00B06255">
        <w:rPr>
          <w:i/>
          <w:iCs/>
        </w:rPr>
        <w:t>reportConfigList</w:t>
      </w:r>
      <w:r w:rsidRPr="00B06255">
        <w:t xml:space="preserve"> within the </w:t>
      </w:r>
      <w:r w:rsidRPr="00B06255">
        <w:rPr>
          <w:i/>
        </w:rPr>
        <w:t>VarMeasConfig</w:t>
      </w:r>
      <w:r w:rsidRPr="00B06255">
        <w:t>;</w:t>
      </w:r>
    </w:p>
    <w:p w:rsidR="00B06255" w:rsidRPr="00B06255" w:rsidRDefault="00B06255" w:rsidP="00B06255">
      <w:pPr>
        <w:ind w:left="1135" w:hanging="284"/>
      </w:pPr>
      <w:r w:rsidRPr="00B06255">
        <w:t>3&gt;</w:t>
      </w:r>
      <w:r w:rsidRPr="00B06255">
        <w:tab/>
        <w:t xml:space="preserve">if the </w:t>
      </w:r>
      <w:r w:rsidRPr="00B06255">
        <w:rPr>
          <w:i/>
        </w:rPr>
        <w:t xml:space="preserve">measObjectId </w:t>
      </w:r>
      <w:r w:rsidRPr="00B06255">
        <w:rPr>
          <w:iCs/>
        </w:rPr>
        <w:t>is only included in</w:t>
      </w:r>
      <w:r w:rsidRPr="00B06255">
        <w:t xml:space="preserve"> a </w:t>
      </w:r>
      <w:r w:rsidRPr="00B06255">
        <w:rPr>
          <w:i/>
        </w:rPr>
        <w:t>MeasIdToAddMod</w:t>
      </w:r>
      <w:r w:rsidRPr="00B06255">
        <w:t>:</w:t>
      </w:r>
    </w:p>
    <w:p w:rsidR="00B06255" w:rsidRPr="00B06255" w:rsidRDefault="00B06255" w:rsidP="00B06255">
      <w:pPr>
        <w:ind w:left="1418" w:hanging="284"/>
      </w:pPr>
      <w:r w:rsidRPr="00B06255">
        <w:t>4&gt;</w:t>
      </w:r>
      <w:r w:rsidRPr="00B06255">
        <w:tab/>
        <w:t xml:space="preserve">remove the entry with the matching </w:t>
      </w:r>
      <w:r w:rsidRPr="00B06255">
        <w:rPr>
          <w:i/>
          <w:iCs/>
        </w:rPr>
        <w:t>measObjectId</w:t>
      </w:r>
      <w:r w:rsidRPr="00B06255">
        <w:t xml:space="preserve"> from the </w:t>
      </w:r>
      <w:r w:rsidRPr="00B06255">
        <w:rPr>
          <w:i/>
          <w:iCs/>
        </w:rPr>
        <w:t>measObjectList</w:t>
      </w:r>
      <w:r w:rsidRPr="00B06255">
        <w:t xml:space="preserve"> within the </w:t>
      </w:r>
      <w:r w:rsidRPr="00B06255">
        <w:rPr>
          <w:i/>
          <w:iCs/>
        </w:rPr>
        <w:t>VarMeasConfig</w:t>
      </w:r>
      <w:r w:rsidRPr="00B06255">
        <w:t>;</w:t>
      </w:r>
    </w:p>
    <w:p w:rsidR="002B57C1" w:rsidRPr="0074485D" w:rsidRDefault="00B06255" w:rsidP="00B06255">
      <w:pPr>
        <w:ind w:left="851" w:hanging="284"/>
        <w:rPr>
          <w:lang w:eastAsia="zh-TW"/>
        </w:rPr>
      </w:pPr>
      <w:r w:rsidRPr="00B06255">
        <w:rPr>
          <w:lang w:eastAsia="zh-TW"/>
        </w:rPr>
        <w:t>2&gt;</w:t>
      </w:r>
      <w:r w:rsidRPr="00B06255">
        <w:rPr>
          <w:lang w:eastAsia="zh-TW"/>
        </w:rPr>
        <w:tab/>
      </w:r>
      <w:r w:rsidRPr="00B06255">
        <w:t>the procedure ends;</w:t>
      </w:r>
    </w:p>
    <w:sectPr w:rsidR="002B57C1" w:rsidRPr="0074485D" w:rsidSect="00C04B8C">
      <w:headerReference w:type="even" r:id="rId1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26B7" w:rsidRDefault="009C26B7">
      <w:pPr>
        <w:spacing w:after="0"/>
      </w:pPr>
      <w:r>
        <w:separator/>
      </w:r>
    </w:p>
  </w:endnote>
  <w:endnote w:type="continuationSeparator" w:id="0">
    <w:p w:rsidR="009C26B7" w:rsidRDefault="009C26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26B7" w:rsidRDefault="009C26B7">
      <w:pPr>
        <w:spacing w:after="0"/>
      </w:pPr>
      <w:r>
        <w:separator/>
      </w:r>
    </w:p>
  </w:footnote>
  <w:footnote w:type="continuationSeparator" w:id="0">
    <w:p w:rsidR="009C26B7" w:rsidRDefault="009C26B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501" w:rsidRDefault="003275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DF6" w:rsidRDefault="00F95DF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1EA"/>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D03"/>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782"/>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525"/>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8AD"/>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BA1"/>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A46"/>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72FC"/>
    <w:rsid w:val="0020794C"/>
    <w:rsid w:val="00207B54"/>
    <w:rsid w:val="0021037D"/>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4968"/>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EBA"/>
    <w:rsid w:val="002A3F27"/>
    <w:rsid w:val="002A4452"/>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CB9"/>
    <w:rsid w:val="002B208E"/>
    <w:rsid w:val="002B20A4"/>
    <w:rsid w:val="002B287F"/>
    <w:rsid w:val="002B2DE2"/>
    <w:rsid w:val="002B3117"/>
    <w:rsid w:val="002B47CD"/>
    <w:rsid w:val="002B4F26"/>
    <w:rsid w:val="002B5283"/>
    <w:rsid w:val="002B57C1"/>
    <w:rsid w:val="002B5FEA"/>
    <w:rsid w:val="002B6672"/>
    <w:rsid w:val="002B6E9C"/>
    <w:rsid w:val="002B733D"/>
    <w:rsid w:val="002B79AC"/>
    <w:rsid w:val="002C0DD0"/>
    <w:rsid w:val="002C18F2"/>
    <w:rsid w:val="002C1F80"/>
    <w:rsid w:val="002C27E4"/>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2B1C"/>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687"/>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501"/>
    <w:rsid w:val="00327742"/>
    <w:rsid w:val="003277C2"/>
    <w:rsid w:val="00327D89"/>
    <w:rsid w:val="00327FA6"/>
    <w:rsid w:val="00330646"/>
    <w:rsid w:val="0033086C"/>
    <w:rsid w:val="00330CF5"/>
    <w:rsid w:val="00331414"/>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7C"/>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C72"/>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7AD"/>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DC0"/>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0C7"/>
    <w:rsid w:val="003F44E8"/>
    <w:rsid w:val="003F4601"/>
    <w:rsid w:val="003F5CD4"/>
    <w:rsid w:val="003F5FFE"/>
    <w:rsid w:val="003F60E2"/>
    <w:rsid w:val="003F6104"/>
    <w:rsid w:val="003F6931"/>
    <w:rsid w:val="003F7236"/>
    <w:rsid w:val="003F7328"/>
    <w:rsid w:val="003F7595"/>
    <w:rsid w:val="003F7A2B"/>
    <w:rsid w:val="00400059"/>
    <w:rsid w:val="004008AC"/>
    <w:rsid w:val="00400A81"/>
    <w:rsid w:val="00400B6A"/>
    <w:rsid w:val="00400FD7"/>
    <w:rsid w:val="004011DA"/>
    <w:rsid w:val="00401698"/>
    <w:rsid w:val="0040198E"/>
    <w:rsid w:val="0040245F"/>
    <w:rsid w:val="0040269B"/>
    <w:rsid w:val="004028A5"/>
    <w:rsid w:val="004039A8"/>
    <w:rsid w:val="00403A99"/>
    <w:rsid w:val="00404D46"/>
    <w:rsid w:val="00405130"/>
    <w:rsid w:val="00405495"/>
    <w:rsid w:val="00405B80"/>
    <w:rsid w:val="00405EE0"/>
    <w:rsid w:val="00406014"/>
    <w:rsid w:val="004060AD"/>
    <w:rsid w:val="004065CE"/>
    <w:rsid w:val="004068DB"/>
    <w:rsid w:val="00406C69"/>
    <w:rsid w:val="00410C20"/>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22E"/>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094"/>
    <w:rsid w:val="00491BA4"/>
    <w:rsid w:val="004924BB"/>
    <w:rsid w:val="0049261C"/>
    <w:rsid w:val="00492995"/>
    <w:rsid w:val="00492C1E"/>
    <w:rsid w:val="00493E47"/>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A7A10"/>
    <w:rsid w:val="004B0132"/>
    <w:rsid w:val="004B0D5F"/>
    <w:rsid w:val="004B165F"/>
    <w:rsid w:val="004B2137"/>
    <w:rsid w:val="004B278A"/>
    <w:rsid w:val="004B29F4"/>
    <w:rsid w:val="004B3954"/>
    <w:rsid w:val="004B3C5C"/>
    <w:rsid w:val="004B3CE7"/>
    <w:rsid w:val="004B3E02"/>
    <w:rsid w:val="004B3F8E"/>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6AE"/>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26"/>
    <w:rsid w:val="00543054"/>
    <w:rsid w:val="00543134"/>
    <w:rsid w:val="00543BDF"/>
    <w:rsid w:val="00543DCE"/>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1BC"/>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3FE9"/>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21A"/>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024"/>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9FA"/>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09FA"/>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5E0A"/>
    <w:rsid w:val="006861A8"/>
    <w:rsid w:val="006868EB"/>
    <w:rsid w:val="00687702"/>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46D"/>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BCA"/>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1252"/>
    <w:rsid w:val="007412E0"/>
    <w:rsid w:val="00741A91"/>
    <w:rsid w:val="00742EBC"/>
    <w:rsid w:val="00743B12"/>
    <w:rsid w:val="00743B27"/>
    <w:rsid w:val="00743E9C"/>
    <w:rsid w:val="0074442C"/>
    <w:rsid w:val="0074461F"/>
    <w:rsid w:val="007446AA"/>
    <w:rsid w:val="0074485D"/>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CF4"/>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DC2"/>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6A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37F"/>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24"/>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32FD"/>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07BCC"/>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4B6"/>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34"/>
    <w:rsid w:val="00833659"/>
    <w:rsid w:val="0083386C"/>
    <w:rsid w:val="00833A34"/>
    <w:rsid w:val="0083432A"/>
    <w:rsid w:val="0083448B"/>
    <w:rsid w:val="008352E5"/>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6F7"/>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9D"/>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665"/>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1A4"/>
    <w:rsid w:val="00916ABE"/>
    <w:rsid w:val="00916AE3"/>
    <w:rsid w:val="00916E6B"/>
    <w:rsid w:val="00916F8D"/>
    <w:rsid w:val="0091754C"/>
    <w:rsid w:val="0092029F"/>
    <w:rsid w:val="0092031D"/>
    <w:rsid w:val="009204B9"/>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3A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2F3B"/>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DCA"/>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5FA"/>
    <w:rsid w:val="009B6740"/>
    <w:rsid w:val="009B6A79"/>
    <w:rsid w:val="009B6CF0"/>
    <w:rsid w:val="009B71EC"/>
    <w:rsid w:val="009B747B"/>
    <w:rsid w:val="009B7A8A"/>
    <w:rsid w:val="009B7C9B"/>
    <w:rsid w:val="009C0240"/>
    <w:rsid w:val="009C02AC"/>
    <w:rsid w:val="009C09F0"/>
    <w:rsid w:val="009C0E19"/>
    <w:rsid w:val="009C13B3"/>
    <w:rsid w:val="009C14A1"/>
    <w:rsid w:val="009C15F5"/>
    <w:rsid w:val="009C1827"/>
    <w:rsid w:val="009C1EA6"/>
    <w:rsid w:val="009C21E7"/>
    <w:rsid w:val="009C2621"/>
    <w:rsid w:val="009C26B7"/>
    <w:rsid w:val="009C2799"/>
    <w:rsid w:val="009C297E"/>
    <w:rsid w:val="009C316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27"/>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2CD"/>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97"/>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393"/>
    <w:rsid w:val="00A50809"/>
    <w:rsid w:val="00A50ABE"/>
    <w:rsid w:val="00A50BBF"/>
    <w:rsid w:val="00A50C54"/>
    <w:rsid w:val="00A50CAF"/>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159"/>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682"/>
    <w:rsid w:val="00AB594A"/>
    <w:rsid w:val="00AB599E"/>
    <w:rsid w:val="00AB6813"/>
    <w:rsid w:val="00AB6D43"/>
    <w:rsid w:val="00AB7AA0"/>
    <w:rsid w:val="00AB7FBA"/>
    <w:rsid w:val="00AC0343"/>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D7B3D"/>
    <w:rsid w:val="00AE07F4"/>
    <w:rsid w:val="00AE0A2C"/>
    <w:rsid w:val="00AE0AF2"/>
    <w:rsid w:val="00AE0B12"/>
    <w:rsid w:val="00AE0B27"/>
    <w:rsid w:val="00AE11FC"/>
    <w:rsid w:val="00AE14F4"/>
    <w:rsid w:val="00AE16D1"/>
    <w:rsid w:val="00AE1F4E"/>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7D2"/>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255"/>
    <w:rsid w:val="00B0638A"/>
    <w:rsid w:val="00B06656"/>
    <w:rsid w:val="00B06713"/>
    <w:rsid w:val="00B069E4"/>
    <w:rsid w:val="00B07642"/>
    <w:rsid w:val="00B10071"/>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536"/>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A76"/>
    <w:rsid w:val="00B27BAF"/>
    <w:rsid w:val="00B306B4"/>
    <w:rsid w:val="00B30B9B"/>
    <w:rsid w:val="00B30FBA"/>
    <w:rsid w:val="00B32222"/>
    <w:rsid w:val="00B32259"/>
    <w:rsid w:val="00B3225E"/>
    <w:rsid w:val="00B32DDA"/>
    <w:rsid w:val="00B33116"/>
    <w:rsid w:val="00B33815"/>
    <w:rsid w:val="00B33D62"/>
    <w:rsid w:val="00B343AF"/>
    <w:rsid w:val="00B35BC0"/>
    <w:rsid w:val="00B36260"/>
    <w:rsid w:val="00B36754"/>
    <w:rsid w:val="00B3681A"/>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3AB"/>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31F"/>
    <w:rsid w:val="00BA2F1E"/>
    <w:rsid w:val="00BA2F56"/>
    <w:rsid w:val="00BA30EB"/>
    <w:rsid w:val="00BA365E"/>
    <w:rsid w:val="00BA370E"/>
    <w:rsid w:val="00BA48A6"/>
    <w:rsid w:val="00BA4B5A"/>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52"/>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197"/>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366"/>
    <w:rsid w:val="00C03D5F"/>
    <w:rsid w:val="00C040FE"/>
    <w:rsid w:val="00C0445C"/>
    <w:rsid w:val="00C049B6"/>
    <w:rsid w:val="00C04B8C"/>
    <w:rsid w:val="00C04F45"/>
    <w:rsid w:val="00C04F81"/>
    <w:rsid w:val="00C05D77"/>
    <w:rsid w:val="00C06796"/>
    <w:rsid w:val="00C067B4"/>
    <w:rsid w:val="00C06A86"/>
    <w:rsid w:val="00C071F7"/>
    <w:rsid w:val="00C072E8"/>
    <w:rsid w:val="00C0787B"/>
    <w:rsid w:val="00C07AB9"/>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6F90"/>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639"/>
    <w:rsid w:val="00C3785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7B9"/>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CBB"/>
    <w:rsid w:val="00D03EC6"/>
    <w:rsid w:val="00D042A8"/>
    <w:rsid w:val="00D04305"/>
    <w:rsid w:val="00D04BA7"/>
    <w:rsid w:val="00D04DD9"/>
    <w:rsid w:val="00D05C04"/>
    <w:rsid w:val="00D063EE"/>
    <w:rsid w:val="00D0658E"/>
    <w:rsid w:val="00D071FB"/>
    <w:rsid w:val="00D0751A"/>
    <w:rsid w:val="00D07730"/>
    <w:rsid w:val="00D07A78"/>
    <w:rsid w:val="00D10663"/>
    <w:rsid w:val="00D1082E"/>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5104"/>
    <w:rsid w:val="00D25347"/>
    <w:rsid w:val="00D25421"/>
    <w:rsid w:val="00D25473"/>
    <w:rsid w:val="00D25A50"/>
    <w:rsid w:val="00D25ABA"/>
    <w:rsid w:val="00D261F3"/>
    <w:rsid w:val="00D272ED"/>
    <w:rsid w:val="00D277CB"/>
    <w:rsid w:val="00D27CEE"/>
    <w:rsid w:val="00D30216"/>
    <w:rsid w:val="00D30BD0"/>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1D9"/>
    <w:rsid w:val="00D4580E"/>
    <w:rsid w:val="00D46812"/>
    <w:rsid w:val="00D46B7C"/>
    <w:rsid w:val="00D4711E"/>
    <w:rsid w:val="00D4719D"/>
    <w:rsid w:val="00D4728A"/>
    <w:rsid w:val="00D4788D"/>
    <w:rsid w:val="00D501E2"/>
    <w:rsid w:val="00D5042C"/>
    <w:rsid w:val="00D50C95"/>
    <w:rsid w:val="00D51487"/>
    <w:rsid w:val="00D5161C"/>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98"/>
    <w:rsid w:val="00E523A9"/>
    <w:rsid w:val="00E52565"/>
    <w:rsid w:val="00E52804"/>
    <w:rsid w:val="00E5293C"/>
    <w:rsid w:val="00E5294A"/>
    <w:rsid w:val="00E53BB8"/>
    <w:rsid w:val="00E53E56"/>
    <w:rsid w:val="00E53F89"/>
    <w:rsid w:val="00E541E0"/>
    <w:rsid w:val="00E54809"/>
    <w:rsid w:val="00E54B44"/>
    <w:rsid w:val="00E55521"/>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2B55"/>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985"/>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3B1"/>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06C"/>
    <w:rsid w:val="00F00616"/>
    <w:rsid w:val="00F0108D"/>
    <w:rsid w:val="00F01311"/>
    <w:rsid w:val="00F01AB4"/>
    <w:rsid w:val="00F01AC1"/>
    <w:rsid w:val="00F020BE"/>
    <w:rsid w:val="00F025A2"/>
    <w:rsid w:val="00F02F33"/>
    <w:rsid w:val="00F035DF"/>
    <w:rsid w:val="00F03820"/>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72C"/>
    <w:rsid w:val="00F228C9"/>
    <w:rsid w:val="00F22950"/>
    <w:rsid w:val="00F22EC7"/>
    <w:rsid w:val="00F22FC0"/>
    <w:rsid w:val="00F231AB"/>
    <w:rsid w:val="00F23893"/>
    <w:rsid w:val="00F23943"/>
    <w:rsid w:val="00F23CD7"/>
    <w:rsid w:val="00F240BA"/>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40177"/>
    <w:rsid w:val="00F401D8"/>
    <w:rsid w:val="00F40BA6"/>
    <w:rsid w:val="00F40D4C"/>
    <w:rsid w:val="00F40E90"/>
    <w:rsid w:val="00F410FE"/>
    <w:rsid w:val="00F412AA"/>
    <w:rsid w:val="00F4150F"/>
    <w:rsid w:val="00F4455D"/>
    <w:rsid w:val="00F44768"/>
    <w:rsid w:val="00F447E9"/>
    <w:rsid w:val="00F4500D"/>
    <w:rsid w:val="00F45382"/>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310"/>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987"/>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87E3D"/>
    <w:rsid w:val="00F900CC"/>
    <w:rsid w:val="00F903D8"/>
    <w:rsid w:val="00F909A1"/>
    <w:rsid w:val="00F915E8"/>
    <w:rsid w:val="00F9176D"/>
    <w:rsid w:val="00F9178A"/>
    <w:rsid w:val="00F92056"/>
    <w:rsid w:val="00F92213"/>
    <w:rsid w:val="00F9279E"/>
    <w:rsid w:val="00F9395C"/>
    <w:rsid w:val="00F93DD5"/>
    <w:rsid w:val="00F946CB"/>
    <w:rsid w:val="00F94986"/>
    <w:rsid w:val="00F949E1"/>
    <w:rsid w:val="00F94D2B"/>
    <w:rsid w:val="00F94E84"/>
    <w:rsid w:val="00F94FBA"/>
    <w:rsid w:val="00F94FBB"/>
    <w:rsid w:val="00F95508"/>
    <w:rsid w:val="00F95B0A"/>
    <w:rsid w:val="00F95DF6"/>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5:chartTrackingRefBased/>
  <w15:docId w15:val="{2169A986-86E5-47F7-90C2-2D464C064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43DC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Char"/>
    <w:qFormat/>
    <w:rsid w:val="003958A6"/>
    <w:pPr>
      <w:pBdr>
        <w:top w:val="none" w:sz="0" w:space="0" w:color="auto"/>
      </w:pBdr>
      <w:spacing w:before="180"/>
      <w:outlineLvl w:val="1"/>
    </w:pPr>
    <w:rPr>
      <w:sz w:val="32"/>
      <w:lang w:val="x-none"/>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lang w:val="x-none"/>
    </w:rPr>
  </w:style>
  <w:style w:type="paragraph" w:styleId="7">
    <w:name w:val="heading 7"/>
    <w:basedOn w:val="a"/>
    <w:next w:val="a"/>
    <w:link w:val="7Char"/>
    <w:qFormat/>
    <w:rsid w:val="006B559A"/>
    <w:pPr>
      <w:keepNext/>
      <w:keepLines/>
      <w:spacing w:before="120"/>
      <w:ind w:left="1985" w:hanging="1985"/>
      <w:outlineLvl w:val="6"/>
    </w:pPr>
    <w:rPr>
      <w:rFonts w:ascii="Arial" w:hAnsi="Arial"/>
      <w:lang w:val="x-none"/>
    </w:rPr>
  </w:style>
  <w:style w:type="paragraph" w:styleId="8">
    <w:name w:val="heading 8"/>
    <w:basedOn w:val="1"/>
    <w:next w:val="a"/>
    <w:link w:val="8Char"/>
    <w:qFormat/>
    <w:rsid w:val="003958A6"/>
    <w:pPr>
      <w:ind w:left="0" w:firstLine="0"/>
      <w:outlineLvl w:val="7"/>
    </w:pPr>
    <w:rPr>
      <w:lang w:val="x-none"/>
    </w:r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bidi="ar-SA"/>
    </w:rPr>
  </w:style>
  <w:style w:type="character" w:customStyle="1" w:styleId="2Char">
    <w:name w:val="标题 2 Char"/>
    <w:link w:val="2"/>
    <w:rsid w:val="003958A6"/>
    <w:rPr>
      <w:rFonts w:ascii="Arial" w:eastAsia="Times New Roman" w:hAnsi="Arial"/>
      <w:sz w:val="32"/>
      <w:lang w:eastAsia="ja-JP"/>
    </w:rPr>
  </w:style>
  <w:style w:type="character" w:customStyle="1" w:styleId="3Char">
    <w:name w:val="标题 3 Char"/>
    <w:link w:val="3"/>
    <w:rsid w:val="003958A6"/>
    <w:rPr>
      <w:rFonts w:ascii="Arial" w:eastAsia="Times New Roman" w:hAnsi="Arial"/>
      <w:sz w:val="28"/>
      <w:lang w:eastAsia="ja-JP"/>
    </w:rPr>
  </w:style>
  <w:style w:type="character" w:customStyle="1" w:styleId="4Char">
    <w:name w:val="标题 4 Char"/>
    <w:link w:val="4"/>
    <w:qFormat/>
    <w:locked/>
    <w:rsid w:val="003958A6"/>
    <w:rPr>
      <w:rFonts w:ascii="Arial" w:eastAsia="Times New Roman" w:hAnsi="Arial"/>
      <w:sz w:val="24"/>
      <w:lang w:eastAsia="ja-JP"/>
    </w:rPr>
  </w:style>
  <w:style w:type="character" w:customStyle="1" w:styleId="5Char">
    <w:name w:val="标题 5 Char"/>
    <w:link w:val="5"/>
    <w:qFormat/>
    <w:rsid w:val="003958A6"/>
    <w:rPr>
      <w:rFonts w:ascii="Arial" w:eastAsia="Times New Roman" w:hAnsi="Arial"/>
      <w:sz w:val="22"/>
      <w:lang w:eastAsia="ja-JP"/>
    </w:rPr>
  </w:style>
  <w:style w:type="character" w:customStyle="1" w:styleId="6Char">
    <w:name w:val="标题 6 Char"/>
    <w:link w:val="6"/>
    <w:rsid w:val="003958A6"/>
    <w:rPr>
      <w:rFonts w:ascii="Arial" w:eastAsia="Times New Roman" w:hAnsi="Arial"/>
      <w:lang w:eastAsia="ja-JP"/>
    </w:rPr>
  </w:style>
  <w:style w:type="character" w:customStyle="1" w:styleId="7Char">
    <w:name w:val="标题 7 Char"/>
    <w:link w:val="7"/>
    <w:rsid w:val="003958A6"/>
    <w:rPr>
      <w:rFonts w:ascii="Arial" w:eastAsia="Times New Roman" w:hAnsi="Arial"/>
      <w:lang w:eastAsia="ja-JP"/>
    </w:rPr>
  </w:style>
  <w:style w:type="character" w:customStyle="1" w:styleId="8Char">
    <w:name w:val="标题 8 Char"/>
    <w:link w:val="8"/>
    <w:rsid w:val="003958A6"/>
    <w:rPr>
      <w:rFonts w:ascii="Arial" w:eastAsia="Times New Roman" w:hAnsi="Arial"/>
      <w:sz w:val="36"/>
      <w:lang w:eastAsia="ja-JP"/>
    </w:rPr>
  </w:style>
  <w:style w:type="character" w:customStyle="1" w:styleId="9Char">
    <w:name w:val="标题 9 Char"/>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Char">
    <w:name w:val="页眉 Char"/>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lang w:val="x-none"/>
    </w:rPr>
  </w:style>
  <w:style w:type="character" w:customStyle="1" w:styleId="Char0">
    <w:name w:val="页脚 Char"/>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rPr>
      <w:lang w:val="x-none"/>
    </w:rPr>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qFormat/>
    <w:rsid w:val="003958A6"/>
    <w:pPr>
      <w:keepNext w:val="0"/>
      <w:spacing w:before="0" w:after="240"/>
    </w:pPr>
  </w:style>
  <w:style w:type="character" w:customStyle="1" w:styleId="TFChar">
    <w:name w:val="TF Char"/>
    <w:link w:val="TF"/>
    <w:qFormat/>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21"/>
    <w:link w:val="B2Char"/>
    <w:qFormat/>
    <w:rsid w:val="003958A6"/>
    <w:rPr>
      <w:lang w:val="x-none"/>
    </w:rPr>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qFormat/>
    <w:rsid w:val="003958A6"/>
    <w:rPr>
      <w:lang w:val="x-none"/>
    </w:rPr>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rsid w:val="003958A6"/>
    <w:rPr>
      <w:lang w:val="x-none"/>
    </w:rPr>
  </w:style>
  <w:style w:type="paragraph" w:styleId="51">
    <w:name w:val="List 5"/>
    <w:basedOn w:val="41"/>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sz w:val="18"/>
      <w:szCs w:val="18"/>
      <w:lang w:val="x-none"/>
    </w:rPr>
  </w:style>
  <w:style w:type="character" w:customStyle="1" w:styleId="Char1">
    <w:name w:val="批注框文本 Char"/>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rPr>
      <w:lang w:val="x-none"/>
    </w:rPr>
  </w:style>
  <w:style w:type="character" w:customStyle="1" w:styleId="Char2">
    <w:name w:val="批注文字 Char"/>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rsid w:val="003958A6"/>
    <w:rPr>
      <w:b/>
      <w:position w:val="6"/>
      <w:sz w:val="16"/>
    </w:rPr>
  </w:style>
  <w:style w:type="paragraph" w:styleId="ac">
    <w:name w:val="footnote text"/>
    <w:basedOn w:val="a"/>
    <w:link w:val="Char3"/>
    <w:rsid w:val="003958A6"/>
    <w:pPr>
      <w:keepLines/>
      <w:spacing w:after="0"/>
      <w:ind w:left="454" w:hanging="454"/>
    </w:pPr>
    <w:rPr>
      <w:sz w:val="16"/>
      <w:lang w:val="x-none"/>
    </w:rPr>
  </w:style>
  <w:style w:type="character" w:customStyle="1" w:styleId="Char3">
    <w:name w:val="脚注文本 Char"/>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rsid w:val="003958A6"/>
    <w:pPr>
      <w:shd w:val="clear" w:color="auto" w:fill="000080"/>
    </w:pPr>
    <w:rPr>
      <w:rFonts w:ascii="Tahoma" w:hAnsi="Tahoma"/>
      <w:lang w:val="x-none"/>
    </w:rPr>
  </w:style>
  <w:style w:type="character" w:customStyle="1" w:styleId="Char4">
    <w:name w:val="文档结构图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val="x-none" w:eastAsia="zh-CN"/>
    </w:rPr>
  </w:style>
  <w:style w:type="character" w:customStyle="1" w:styleId="Char7">
    <w:name w:val="正文文本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2D5201"/>
    <w:rPr>
      <w:rFonts w:ascii="Arial" w:eastAsia="MS Mincho" w:hAnsi="Arial" w:cs="Arial"/>
      <w:szCs w:val="24"/>
    </w:rPr>
  </w:style>
  <w:style w:type="paragraph" w:customStyle="1" w:styleId="Doc-text2">
    <w:name w:val="Doc-text2"/>
    <w:basedOn w:val="a"/>
    <w:link w:val="Doc-text2Char"/>
    <w:qFormat/>
    <w:rsid w:val="002D520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itleChar">
    <w:name w:val="Doc-title Char"/>
    <w:link w:val="Doc-title"/>
    <w:locked/>
    <w:rsid w:val="002D5201"/>
    <w:rPr>
      <w:rFonts w:ascii="Arial" w:eastAsia="MS Mincho" w:hAnsi="Arial"/>
      <w:noProof/>
      <w:szCs w:val="24"/>
    </w:rPr>
  </w:style>
  <w:style w:type="paragraph" w:customStyle="1" w:styleId="Doc-title">
    <w:name w:val="Doc-title"/>
    <w:basedOn w:val="a"/>
    <w:next w:val="Doc-text2"/>
    <w:link w:val="Doc-titleChar"/>
    <w:qFormat/>
    <w:rsid w:val="002D5201"/>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paragraph" w:customStyle="1" w:styleId="Doc-comment">
    <w:name w:val="Doc-comment"/>
    <w:basedOn w:val="a"/>
    <w:next w:val="Doc-text2"/>
    <w:qFormat/>
    <w:rsid w:val="002D520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 w:type="character" w:customStyle="1" w:styleId="B1Zchn">
    <w:name w:val="B1 Zchn"/>
    <w:rsid w:val="002B57C1"/>
  </w:style>
  <w:style w:type="character" w:customStyle="1" w:styleId="NOZchn">
    <w:name w:val="NO Zchn"/>
    <w:rsid w:val="002B57C1"/>
  </w:style>
  <w:style w:type="character" w:customStyle="1" w:styleId="B2Car">
    <w:name w:val="B2 Car"/>
    <w:rsid w:val="00756DC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026143">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D46187D-9EB9-4529-B4A7-C480E0A04B9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1DF22172-C6E8-43CD-9391-37E5C8B9F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4</Pages>
  <Words>1202</Words>
  <Characters>7766</Characters>
  <Application>Microsoft Office Word</Application>
  <DocSecurity>0</DocSecurity>
  <Lines>64</Lines>
  <Paragraphs>17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ETSI</Company>
  <LinksUpToDate>false</LinksUpToDate>
  <CharactersWithSpaces>8951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cp:lastModifiedBy>SHARP</cp:lastModifiedBy>
  <cp:revision>20</cp:revision>
  <cp:lastPrinted>2017-05-08T03:55:00Z</cp:lastPrinted>
  <dcterms:created xsi:type="dcterms:W3CDTF">2020-10-21T01:25:00Z</dcterms:created>
  <dcterms:modified xsi:type="dcterms:W3CDTF">2020-10-23T02:31:00Z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